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2CBC742F" w:rsidR="00DF0362" w:rsidRPr="00EA3011" w:rsidRDefault="00B83DEB" w:rsidP="00DF036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100</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w:t>
      </w:r>
      <w:r w:rsidR="00A57EEB">
        <w:rPr>
          <w:rFonts w:ascii="Arial" w:hAnsi="Arial" w:cs="Arial"/>
          <w:b/>
          <w:bCs/>
          <w:snapToGrid w:val="0"/>
          <w:sz w:val="24"/>
          <w:lang w:val="en-GB"/>
        </w:rPr>
        <w:t>20</w:t>
      </w:r>
      <w:r w:rsidR="00A57EEB" w:rsidRPr="00A57EEB">
        <w:rPr>
          <w:rFonts w:ascii="Arial" w:hAnsi="Arial" w:cs="Arial"/>
          <w:b/>
          <w:bCs/>
          <w:snapToGrid w:val="0"/>
          <w:sz w:val="24"/>
          <w:lang w:val="en-GB"/>
        </w:rPr>
        <w:t>0</w:t>
      </w:r>
      <w:r w:rsidR="009519B3">
        <w:rPr>
          <w:rFonts w:ascii="Arial" w:hAnsi="Arial" w:cs="Arial"/>
          <w:b/>
          <w:bCs/>
          <w:snapToGrid w:val="0"/>
          <w:sz w:val="24"/>
          <w:lang w:val="en-GB"/>
        </w:rPr>
        <w:t>1174</w:t>
      </w:r>
    </w:p>
    <w:p w14:paraId="1AB33F1B" w14:textId="426D9749" w:rsidR="00B83DEB" w:rsidRPr="00CB3219" w:rsidRDefault="004D16F8" w:rsidP="00B83DEB">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February</w:t>
      </w:r>
      <w:r w:rsidR="00B83DEB" w:rsidRPr="004441F5">
        <w:rPr>
          <w:rFonts w:ascii="Arial" w:hAnsi="Arial" w:cs="Arial"/>
          <w:b/>
          <w:bCs/>
          <w:snapToGrid w:val="0"/>
          <w:sz w:val="24"/>
          <w:lang w:val="en-GB"/>
        </w:rPr>
        <w:t xml:space="preserve"> </w:t>
      </w:r>
      <w:r>
        <w:rPr>
          <w:rFonts w:ascii="Arial" w:hAnsi="Arial" w:cs="Arial"/>
          <w:b/>
          <w:bCs/>
          <w:snapToGrid w:val="0"/>
          <w:sz w:val="24"/>
          <w:lang w:val="en-GB"/>
        </w:rPr>
        <w:t>24</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March 6</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77777777"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49A72E45" w:rsidR="00DE63A0" w:rsidRPr="00DE63A0"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4837FC">
        <w:rPr>
          <w:rFonts w:ascii="Arial" w:hAnsi="Arial" w:cs="Arial"/>
          <w:sz w:val="24"/>
        </w:rPr>
        <w:t xml:space="preserve">Summary of discussion topic </w:t>
      </w:r>
      <w:r w:rsidR="009519B3">
        <w:rPr>
          <w:rFonts w:ascii="Arial" w:hAnsi="Arial" w:cs="Arial"/>
          <w:sz w:val="24"/>
        </w:rPr>
        <w:t>C</w:t>
      </w:r>
      <w:r w:rsidR="001B008B" w:rsidRPr="001B008B">
        <w:rPr>
          <w:rFonts w:ascii="Arial" w:hAnsi="Arial" w:cs="Arial"/>
          <w:sz w:val="24"/>
        </w:rPr>
        <w:t xml:space="preserve"> on Rel-16 MB1</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9519B3" w:rsidRDefault="00DE63A0" w:rsidP="009519B3">
      <w:pPr>
        <w:pStyle w:val="1"/>
        <w:numPr>
          <w:ilvl w:val="0"/>
          <w:numId w:val="10"/>
        </w:numPr>
      </w:pPr>
      <w:r w:rsidRPr="009519B3">
        <w:t>Introduction</w:t>
      </w:r>
    </w:p>
    <w:p w14:paraId="7F485995" w14:textId="773A20D9" w:rsidR="001B008B" w:rsidRPr="00006438" w:rsidRDefault="00006438" w:rsidP="00C0015B">
      <w:pPr>
        <w:pStyle w:val="LGTdoc1"/>
        <w:snapToGrid/>
        <w:spacing w:beforeLines="0" w:before="100" w:beforeAutospacing="1" w:line="360" w:lineRule="auto"/>
        <w:ind w:firstLineChars="150" w:firstLine="330"/>
        <w:contextualSpacing/>
        <w:rPr>
          <w:sz w:val="22"/>
        </w:rPr>
      </w:pPr>
      <w:r>
        <w:rPr>
          <w:b w:val="0"/>
          <w:sz w:val="22"/>
          <w:lang w:val="en-US"/>
        </w:rPr>
        <w:t>T</w:t>
      </w:r>
      <w:r w:rsidR="00390182">
        <w:rPr>
          <w:rFonts w:hint="eastAsia"/>
          <w:b w:val="0"/>
          <w:sz w:val="22"/>
          <w:lang w:val="en-US"/>
        </w:rPr>
        <w:t>his contribution</w:t>
      </w:r>
      <w:r>
        <w:rPr>
          <w:b w:val="0"/>
          <w:sz w:val="22"/>
          <w:lang w:val="en-US"/>
        </w:rPr>
        <w:t xml:space="preserve"> summaries </w:t>
      </w:r>
      <w:r w:rsidR="001B008B" w:rsidRPr="001B008B">
        <w:rPr>
          <w:b w:val="0"/>
          <w:sz w:val="22"/>
          <w:lang w:val="en-US"/>
        </w:rPr>
        <w:t xml:space="preserve">discussion topic </w:t>
      </w:r>
      <w:r w:rsidR="009519B3">
        <w:rPr>
          <w:b w:val="0"/>
          <w:sz w:val="22"/>
          <w:lang w:val="en-US"/>
        </w:rPr>
        <w:t>C</w:t>
      </w:r>
      <w:r w:rsidR="001B008B" w:rsidRPr="001B008B">
        <w:rPr>
          <w:b w:val="0"/>
          <w:sz w:val="22"/>
          <w:lang w:val="en-US"/>
        </w:rPr>
        <w:t xml:space="preserve"> on Rel-16 MB1</w:t>
      </w:r>
      <w:r w:rsidR="001B008B">
        <w:rPr>
          <w:b w:val="0"/>
          <w:sz w:val="22"/>
          <w:lang w:val="en-US"/>
        </w:rPr>
        <w:t xml:space="preserve">, which is </w:t>
      </w:r>
      <w:r w:rsidR="00B65E5B" w:rsidRPr="00145C9C">
        <w:rPr>
          <w:b w:val="0"/>
          <w:sz w:val="22"/>
          <w:lang w:val="en-US"/>
        </w:rPr>
        <w:t xml:space="preserve">about </w:t>
      </w:r>
      <w:r w:rsidR="009519B3" w:rsidRPr="009519B3">
        <w:rPr>
          <w:sz w:val="22"/>
          <w:lang w:val="en-US"/>
        </w:rPr>
        <w:t>remaining details on the features of the default PL RS and the MAC-CE based spatial relation update</w:t>
      </w:r>
      <w:r w:rsidR="00145C9C">
        <w:rPr>
          <w:sz w:val="22"/>
          <w:lang w:val="en-US"/>
        </w:rPr>
        <w:t xml:space="preserve"> (</w:t>
      </w:r>
      <w:r w:rsidR="001B008B" w:rsidRPr="00145C9C">
        <w:rPr>
          <w:sz w:val="22"/>
          <w:lang w:val="en-US"/>
        </w:rPr>
        <w:t>Issue#</w:t>
      </w:r>
      <w:r w:rsidR="009519B3">
        <w:rPr>
          <w:sz w:val="22"/>
          <w:lang w:val="en-US"/>
        </w:rPr>
        <w:t>4</w:t>
      </w:r>
      <w:r w:rsidR="001B008B" w:rsidRPr="00145C9C">
        <w:rPr>
          <w:sz w:val="22"/>
          <w:lang w:val="en-US"/>
        </w:rPr>
        <w:t xml:space="preserve"> </w:t>
      </w:r>
      <w:r w:rsidR="009519B3">
        <w:rPr>
          <w:sz w:val="22"/>
          <w:lang w:val="en-US"/>
        </w:rPr>
        <w:t xml:space="preserve">and Issue#13 </w:t>
      </w:r>
      <w:r w:rsidR="00D36238" w:rsidRPr="00145C9C">
        <w:rPr>
          <w:sz w:val="22"/>
          <w:lang w:val="en-US"/>
        </w:rPr>
        <w:t>in R1-200</w:t>
      </w:r>
      <w:r w:rsidR="00145C9C" w:rsidRPr="00145C9C">
        <w:rPr>
          <w:sz w:val="22"/>
          <w:lang w:val="en-US"/>
        </w:rPr>
        <w:t>1161</w:t>
      </w:r>
      <w:r w:rsidR="00145C9C">
        <w:rPr>
          <w:sz w:val="22"/>
          <w:lang w:val="en-US"/>
        </w:rPr>
        <w:t>)</w:t>
      </w:r>
      <w:r w:rsidR="00D36238">
        <w:rPr>
          <w:b w:val="0"/>
          <w:sz w:val="22"/>
          <w:lang w:val="en-US"/>
        </w:rPr>
        <w:t>.</w:t>
      </w:r>
    </w:p>
    <w:p w14:paraId="1A85FA29" w14:textId="7BB70285" w:rsidR="009519B3" w:rsidRDefault="009519B3" w:rsidP="009519B3">
      <w:pPr>
        <w:pStyle w:val="1"/>
        <w:numPr>
          <w:ilvl w:val="0"/>
          <w:numId w:val="10"/>
        </w:numPr>
      </w:pPr>
      <w:r>
        <w:t>Background and Summary of Proposa</w:t>
      </w:r>
      <w:r>
        <w:t>l</w:t>
      </w:r>
    </w:p>
    <w:p w14:paraId="2DFF6020" w14:textId="615AC6E9" w:rsidR="009519B3" w:rsidRDefault="00EF422B" w:rsidP="009519B3">
      <w:pPr>
        <w:pStyle w:val="1"/>
        <w:numPr>
          <w:ilvl w:val="1"/>
          <w:numId w:val="10"/>
        </w:numPr>
        <w:rPr>
          <w:rFonts w:eastAsiaTheme="minorEastAsia"/>
        </w:rPr>
      </w:pPr>
      <w:r>
        <w:rPr>
          <w:rFonts w:eastAsiaTheme="minorEastAsia"/>
        </w:rPr>
        <w:t>Guaranteeing periodic PL RS in case of the default PL RS</w:t>
      </w:r>
    </w:p>
    <w:p w14:paraId="73E38636" w14:textId="46715C84" w:rsidR="00894180" w:rsidRDefault="00894180" w:rsidP="009519B3">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Rel-16, NR introduced the feature of default PL RS. In this mode of operation, the PL RS is automatically updated by a certain TCI configuration based on following agreements. More specifically, </w:t>
      </w:r>
      <w:r w:rsidR="005743EA" w:rsidRPr="005743EA">
        <w:rPr>
          <w:b w:val="0"/>
          <w:sz w:val="22"/>
          <w:u w:val="single"/>
          <w:lang w:val="en-US"/>
        </w:rPr>
        <w:t xml:space="preserve">the QCL-D RS of </w:t>
      </w:r>
      <w:r w:rsidRPr="005743EA">
        <w:rPr>
          <w:b w:val="0"/>
          <w:sz w:val="22"/>
          <w:u w:val="single"/>
          <w:lang w:val="en-US"/>
        </w:rPr>
        <w:t>the TCI state/QCL assumption of the CORESET with the lowest ID</w:t>
      </w:r>
      <w:r>
        <w:rPr>
          <w:b w:val="0"/>
          <w:sz w:val="22"/>
          <w:lang w:val="en-US"/>
        </w:rPr>
        <w:t xml:space="preserve"> is </w:t>
      </w:r>
      <w:r w:rsidR="005743EA">
        <w:rPr>
          <w:b w:val="0"/>
          <w:sz w:val="22"/>
          <w:lang w:val="en-US"/>
        </w:rPr>
        <w:t>used as the PL RS</w:t>
      </w:r>
      <w:r>
        <w:rPr>
          <w:b w:val="0"/>
          <w:sz w:val="22"/>
          <w:lang w:val="en-US"/>
        </w:rPr>
        <w:t xml:space="preserve"> if at least one CORESET is configured on the BWP/CC, otherwise </w:t>
      </w:r>
      <w:r w:rsidR="005743EA" w:rsidRPr="005743EA">
        <w:rPr>
          <w:b w:val="0"/>
          <w:sz w:val="22"/>
          <w:u w:val="single"/>
          <w:lang w:val="en-US"/>
        </w:rPr>
        <w:t xml:space="preserve">the QCL-D RS of </w:t>
      </w:r>
      <w:r w:rsidRPr="005743EA">
        <w:rPr>
          <w:b w:val="0"/>
          <w:sz w:val="22"/>
          <w:u w:val="single"/>
          <w:lang w:val="en-US"/>
        </w:rPr>
        <w:t>the activated TCI state with the lowest ID applicable to PDSCH in the active DL-BWP of the CC</w:t>
      </w:r>
      <w:r w:rsidR="005743EA">
        <w:rPr>
          <w:b w:val="0"/>
          <w:sz w:val="22"/>
          <w:lang w:val="en-US"/>
        </w:rPr>
        <w:t xml:space="preserve"> is used as the PL RS.</w:t>
      </w:r>
    </w:p>
    <w:p w14:paraId="7ED7633A" w14:textId="758EFDC8" w:rsidR="00894180" w:rsidRDefault="00894180" w:rsidP="009519B3">
      <w:pPr>
        <w:pStyle w:val="LGTdoc1"/>
        <w:snapToGrid/>
        <w:spacing w:beforeLines="0" w:before="100" w:beforeAutospacing="1" w:line="360" w:lineRule="auto"/>
        <w:ind w:firstLineChars="150" w:firstLine="330"/>
        <w:contextualSpacing/>
        <w:rPr>
          <w:b w:val="0"/>
          <w:sz w:val="22"/>
          <w:lang w:val="en-US"/>
        </w:rPr>
      </w:pPr>
      <w:r w:rsidRPr="004E4425">
        <w:rPr>
          <w:b w:val="0"/>
          <w:noProof/>
          <w:sz w:val="22"/>
          <w:lang w:val="en-US"/>
        </w:rPr>
        <mc:AlternateContent>
          <mc:Choice Requires="wps">
            <w:drawing>
              <wp:inline distT="0" distB="0" distL="0" distR="0" wp14:anchorId="09AAC730" wp14:editId="6AF8F72F">
                <wp:extent cx="5668644" cy="4660711"/>
                <wp:effectExtent l="0" t="0" r="27940" b="2603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4" cy="4660711"/>
                        </a:xfrm>
                        <a:prstGeom prst="rect">
                          <a:avLst/>
                        </a:prstGeom>
                        <a:solidFill>
                          <a:srgbClr val="FFFFFF"/>
                        </a:solidFill>
                        <a:ln w="9525">
                          <a:solidFill>
                            <a:srgbClr val="000000"/>
                          </a:solidFill>
                          <a:miter lim="800000"/>
                          <a:headEnd/>
                          <a:tailEnd/>
                        </a:ln>
                      </wps:spPr>
                      <wps:txbx>
                        <w:txbxContent>
                          <w:p w14:paraId="7AE0DA57" w14:textId="77777777" w:rsidR="00894180" w:rsidRPr="006C6352" w:rsidRDefault="00894180" w:rsidP="00894180">
                            <w:pPr>
                              <w:jc w:val="left"/>
                              <w:rPr>
                                <w:rFonts w:ascii="Times" w:hAnsi="Times" w:cs="Times"/>
                                <w:b/>
                                <w:bCs/>
                                <w:kern w:val="0"/>
                                <w:szCs w:val="20"/>
                                <w:highlight w:val="green"/>
                                <w:lang w:val="en-GB" w:eastAsia="x-none"/>
                              </w:rPr>
                            </w:pPr>
                            <w:r w:rsidRPr="006C6352">
                              <w:rPr>
                                <w:rFonts w:ascii="Times" w:hAnsi="Times" w:cs="Times"/>
                                <w:b/>
                                <w:bCs/>
                                <w:kern w:val="0"/>
                                <w:szCs w:val="20"/>
                                <w:highlight w:val="green"/>
                                <w:lang w:val="en-GB" w:eastAsia="x-none"/>
                              </w:rPr>
                              <w:t>Agreement</w:t>
                            </w:r>
                            <w:r w:rsidRPr="009931F2">
                              <w:rPr>
                                <w:rFonts w:ascii="Times" w:eastAsia="Yu Mincho" w:hAnsi="Times"/>
                                <w:b/>
                                <w:kern w:val="0"/>
                                <w:lang w:val="en-GB" w:eastAsia="ja-JP"/>
                              </w:rPr>
                              <w:t>@RAN1#9</w:t>
                            </w:r>
                            <w:r>
                              <w:rPr>
                                <w:rFonts w:ascii="Times" w:eastAsia="Yu Mincho" w:hAnsi="Times"/>
                                <w:b/>
                                <w:kern w:val="0"/>
                                <w:lang w:val="en-GB" w:eastAsia="ja-JP"/>
                              </w:rPr>
                              <w:t>9</w:t>
                            </w:r>
                          </w:p>
                          <w:p w14:paraId="1F2537D7" w14:textId="77777777" w:rsidR="00894180" w:rsidRPr="006C6352" w:rsidRDefault="00894180" w:rsidP="00894180">
                            <w:pPr>
                              <w:jc w:val="left"/>
                              <w:rPr>
                                <w:rFonts w:ascii="Times" w:hAnsi="Times" w:cs="Times"/>
                                <w:bCs/>
                                <w:kern w:val="0"/>
                                <w:szCs w:val="20"/>
                                <w:lang w:val="en-GB" w:eastAsia="x-none"/>
                              </w:rPr>
                            </w:pPr>
                            <w:r w:rsidRPr="006C6352">
                              <w:rPr>
                                <w:rFonts w:ascii="Times" w:hAnsi="Times" w:cs="Times"/>
                                <w:bCs/>
                                <w:kern w:val="0"/>
                                <w:szCs w:val="20"/>
                                <w:lang w:val="en-GB" w:eastAsia="x-none"/>
                              </w:rPr>
                              <w:t xml:space="preserve">The following working assumption is confirmed with revision in </w:t>
                            </w:r>
                            <w:r w:rsidRPr="006C6352">
                              <w:rPr>
                                <w:rFonts w:ascii="Times" w:hAnsi="Times" w:cs="Times"/>
                                <w:bCs/>
                                <w:color w:val="FF0000"/>
                                <w:kern w:val="0"/>
                                <w:szCs w:val="20"/>
                                <w:lang w:val="en-GB" w:eastAsia="x-none"/>
                              </w:rPr>
                              <w:t>red</w:t>
                            </w:r>
                          </w:p>
                          <w:p w14:paraId="71DBECDF" w14:textId="77777777" w:rsidR="00894180" w:rsidRPr="006C6352" w:rsidRDefault="00894180" w:rsidP="00894180">
                            <w:pPr>
                              <w:adjustRightInd w:val="0"/>
                              <w:snapToGrid w:val="0"/>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The default spatial relation for dedicated-PUCCH/SRS for a CC in FR2, at least when no pathloss RSs are configured by RRC is determined by</w:t>
                            </w:r>
                          </w:p>
                          <w:p w14:paraId="1D1B28F1"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Default TCI state or QCL assumption of PDSCH, i.e.,</w:t>
                            </w:r>
                          </w:p>
                          <w:p w14:paraId="35FE57D4"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in case when CORESET(s) are configured on the CC, the TCI state / QCL assumption of the CORESET with the lowest ID, or</w:t>
                            </w:r>
                          </w:p>
                          <w:p w14:paraId="797C3548" w14:textId="77777777" w:rsidR="00894180" w:rsidRPr="006C6352" w:rsidRDefault="00894180" w:rsidP="00894180">
                            <w:pPr>
                              <w:numPr>
                                <w:ilvl w:val="1"/>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The PL RS to be used is the QCL-TypeD RS of the same TCI state / QCL assumption of the CORESET with the lowest ID</w:t>
                            </w:r>
                          </w:p>
                          <w:p w14:paraId="2D15001F" w14:textId="77777777" w:rsidR="00894180" w:rsidRPr="006C6352" w:rsidRDefault="00894180" w:rsidP="00894180">
                            <w:pPr>
                              <w:numPr>
                                <w:ilvl w:val="1"/>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Note: The PL RS should be periodic RS</w:t>
                            </w:r>
                          </w:p>
                          <w:p w14:paraId="19B26D92"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in case when any CORESETs are not configured on the CC, the activated TCI state with the lowest ID applicable to PDSCH in the active DL-BWP of the CC</w:t>
                            </w:r>
                          </w:p>
                          <w:p w14:paraId="6D223861"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Above applies at least for UEs supporting beam correspondence</w:t>
                            </w:r>
                          </w:p>
                          <w:p w14:paraId="54D9BFDF"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Above applies at least for the single TRP case</w:t>
                            </w:r>
                          </w:p>
                          <w:p w14:paraId="40A2B7BC"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UE behavior in the absence of the activated TCI state</w:t>
                            </w:r>
                          </w:p>
                          <w:p w14:paraId="3D6F8C73"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default spatial relation in multicarrier scenario</w:t>
                            </w:r>
                          </w:p>
                          <w:p w14:paraId="7B6BF9DB"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which RS to use for pathloss measurement</w:t>
                            </w:r>
                          </w:p>
                          <w:p w14:paraId="785D3DD7"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how to handle this issue in case pathloss RSs are configured</w:t>
                            </w:r>
                          </w:p>
                          <w:p w14:paraId="17CEDA07" w14:textId="2FE18CBC" w:rsidR="00894180" w:rsidRDefault="00894180" w:rsidP="00894180">
                            <w:pPr>
                              <w:adjustRightInd w:val="0"/>
                              <w:snapToGrid w:val="0"/>
                              <w:spacing w:after="0" w:line="240" w:lineRule="auto"/>
                              <w:contextualSpacing/>
                              <w:jc w:val="left"/>
                              <w:rPr>
                                <w:rFonts w:ascii="Times" w:hAnsi="Times" w:cs="Times"/>
                                <w:bCs/>
                                <w:szCs w:val="20"/>
                                <w:highlight w:val="yellow"/>
                              </w:rPr>
                            </w:pPr>
                          </w:p>
                          <w:p w14:paraId="20D12764" w14:textId="77777777" w:rsidR="00894180" w:rsidRPr="006C6352" w:rsidRDefault="00894180" w:rsidP="00894180">
                            <w:pPr>
                              <w:jc w:val="left"/>
                              <w:rPr>
                                <w:rFonts w:ascii="Times" w:hAnsi="Times" w:cs="Times"/>
                                <w:b/>
                                <w:kern w:val="0"/>
                                <w:szCs w:val="20"/>
                                <w:highlight w:val="green"/>
                                <w:lang w:val="en-GB" w:eastAsia="x-none"/>
                              </w:rPr>
                            </w:pPr>
                            <w:r w:rsidRPr="006C6352">
                              <w:rPr>
                                <w:rFonts w:ascii="Times" w:hAnsi="Times" w:cs="Times"/>
                                <w:b/>
                                <w:kern w:val="0"/>
                                <w:szCs w:val="20"/>
                                <w:highlight w:val="green"/>
                                <w:lang w:val="en-GB" w:eastAsia="x-none"/>
                              </w:rPr>
                              <w:t>Agreement</w:t>
                            </w:r>
                            <w:r w:rsidRPr="003A2169">
                              <w:rPr>
                                <w:rFonts w:ascii="Times" w:hAnsi="Times" w:cs="Times"/>
                                <w:b/>
                                <w:bCs/>
                                <w:kern w:val="0"/>
                                <w:szCs w:val="20"/>
                                <w:lang w:val="en-GB" w:eastAsia="x-none"/>
                              </w:rPr>
                              <w:t>@RAN1#9</w:t>
                            </w:r>
                            <w:r>
                              <w:rPr>
                                <w:rFonts w:ascii="Times" w:hAnsi="Times" w:cs="Times"/>
                                <w:b/>
                                <w:bCs/>
                                <w:kern w:val="0"/>
                                <w:szCs w:val="20"/>
                                <w:lang w:val="en-GB" w:eastAsia="x-none"/>
                              </w:rPr>
                              <w:t>9</w:t>
                            </w:r>
                          </w:p>
                          <w:p w14:paraId="12E0DFC1" w14:textId="77777777" w:rsidR="00894180" w:rsidRPr="006C6352" w:rsidRDefault="00894180" w:rsidP="00894180">
                            <w:pPr>
                              <w:jc w:val="left"/>
                              <w:rPr>
                                <w:rFonts w:ascii="Times" w:hAnsi="Times" w:cs="Times"/>
                                <w:bCs/>
                                <w:kern w:val="0"/>
                                <w:szCs w:val="20"/>
                                <w:lang w:val="en-GB" w:eastAsia="x-none"/>
                              </w:rPr>
                            </w:pPr>
                            <w:r w:rsidRPr="006C6352">
                              <w:rPr>
                                <w:rFonts w:ascii="Times" w:hAnsi="Times" w:cs="Times"/>
                                <w:bCs/>
                                <w:kern w:val="0"/>
                                <w:szCs w:val="20"/>
                                <w:lang w:val="en-GB" w:eastAsia="x-none"/>
                              </w:rPr>
                              <w:t>If PL RS for SRS is not configured</w:t>
                            </w:r>
                          </w:p>
                          <w:p w14:paraId="57F499F9" w14:textId="77777777" w:rsidR="00894180" w:rsidRPr="006C6352" w:rsidRDefault="00894180" w:rsidP="00894180">
                            <w:pPr>
                              <w:numPr>
                                <w:ilvl w:val="0"/>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When CORESET is not configured and at least 1 active TCI state is configured for PDSCH</w:t>
                            </w:r>
                          </w:p>
                          <w:p w14:paraId="5DC3BB66" w14:textId="77777777" w:rsidR="00894180" w:rsidRPr="006C6352" w:rsidRDefault="00894180" w:rsidP="00894180">
                            <w:pPr>
                              <w:numPr>
                                <w:ilvl w:val="1"/>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PL RS for SRS is the QCL-TypeD RS of the active TCI state of the lowest ID for PDSCH</w:t>
                            </w:r>
                          </w:p>
                          <w:p w14:paraId="38F91F02" w14:textId="77777777" w:rsidR="00894180" w:rsidRPr="006C6352" w:rsidRDefault="00894180" w:rsidP="00894180">
                            <w:pPr>
                              <w:numPr>
                                <w:ilvl w:val="2"/>
                                <w:numId w:val="2"/>
                              </w:numPr>
                              <w:spacing w:after="0" w:line="240" w:lineRule="auto"/>
                              <w:jc w:val="left"/>
                              <w:rPr>
                                <w:rFonts w:ascii="Times" w:hAnsi="Times" w:cs="Times"/>
                                <w:b/>
                                <w:bCs/>
                                <w:kern w:val="0"/>
                                <w:szCs w:val="20"/>
                                <w:lang w:val="en-GB" w:eastAsia="x-none"/>
                              </w:rPr>
                            </w:pPr>
                            <w:r w:rsidRPr="006C6352">
                              <w:rPr>
                                <w:rFonts w:ascii="Times" w:hAnsi="Times" w:cs="Times"/>
                                <w:kern w:val="0"/>
                                <w:szCs w:val="20"/>
                                <w:lang w:val="en-GB" w:eastAsia="ja-JP"/>
                              </w:rPr>
                              <w:t>Note: The PL RS should be periodic RS.</w:t>
                            </w:r>
                          </w:p>
                          <w:p w14:paraId="4827593B" w14:textId="77777777" w:rsidR="00894180" w:rsidRPr="006C6352" w:rsidRDefault="00894180" w:rsidP="00894180">
                            <w:pPr>
                              <w:numPr>
                                <w:ilvl w:val="0"/>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When CORESET is not configured and absence of active TCI state on the CC for PDSCH</w:t>
                            </w:r>
                          </w:p>
                          <w:p w14:paraId="28970D8B" w14:textId="77777777" w:rsidR="00894180" w:rsidRPr="006C6352" w:rsidRDefault="00894180" w:rsidP="00894180">
                            <w:pPr>
                              <w:numPr>
                                <w:ilvl w:val="1"/>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No change from Rel-15 UE behavior</w:t>
                            </w:r>
                          </w:p>
                        </w:txbxContent>
                      </wps:txbx>
                      <wps:bodyPr rot="0" vert="horz" wrap="square" lIns="91440" tIns="45720" rIns="91440" bIns="45720" anchor="t" anchorCtr="0">
                        <a:noAutofit/>
                      </wps:bodyPr>
                    </wps:wsp>
                  </a:graphicData>
                </a:graphic>
              </wp:inline>
            </w:drawing>
          </mc:Choice>
          <mc:Fallback>
            <w:pict>
              <v:shapetype w14:anchorId="09AAC730" id="_x0000_t202" coordsize="21600,21600" o:spt="202" path="m,l,21600r21600,l21600,xe">
                <v:stroke joinstyle="miter"/>
                <v:path gradientshapeok="t" o:connecttype="rect"/>
              </v:shapetype>
              <v:shape id="텍스트 상자 2" o:spid="_x0000_s1026" type="#_x0000_t202" style="width:446.35pt;height: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">
                <v:textbox>
                  <w:txbxContent>
                    <w:p w14:paraId="7AE0DA57" w14:textId="77777777" w:rsidR="00894180" w:rsidRPr="006C6352" w:rsidRDefault="00894180" w:rsidP="00894180">
                      <w:pPr>
                        <w:jc w:val="left"/>
                        <w:rPr>
                          <w:rFonts w:ascii="Times" w:hAnsi="Times" w:cs="Times"/>
                          <w:b/>
                          <w:bCs/>
                          <w:kern w:val="0"/>
                          <w:szCs w:val="20"/>
                          <w:highlight w:val="green"/>
                          <w:lang w:val="en-GB" w:eastAsia="x-none"/>
                        </w:rPr>
                      </w:pPr>
                      <w:r w:rsidRPr="006C6352">
                        <w:rPr>
                          <w:rFonts w:ascii="Times" w:hAnsi="Times" w:cs="Times"/>
                          <w:b/>
                          <w:bCs/>
                          <w:kern w:val="0"/>
                          <w:szCs w:val="20"/>
                          <w:highlight w:val="green"/>
                          <w:lang w:val="en-GB" w:eastAsia="x-none"/>
                        </w:rPr>
                        <w:t>Agreement</w:t>
                      </w:r>
                      <w:r w:rsidRPr="009931F2">
                        <w:rPr>
                          <w:rFonts w:ascii="Times" w:eastAsia="Yu Mincho" w:hAnsi="Times"/>
                          <w:b/>
                          <w:kern w:val="0"/>
                          <w:lang w:val="en-GB" w:eastAsia="ja-JP"/>
                        </w:rPr>
                        <w:t>@RAN1#9</w:t>
                      </w:r>
                      <w:r>
                        <w:rPr>
                          <w:rFonts w:ascii="Times" w:eastAsia="Yu Mincho" w:hAnsi="Times"/>
                          <w:b/>
                          <w:kern w:val="0"/>
                          <w:lang w:val="en-GB" w:eastAsia="ja-JP"/>
                        </w:rPr>
                        <w:t>9</w:t>
                      </w:r>
                    </w:p>
                    <w:p w14:paraId="1F2537D7" w14:textId="77777777" w:rsidR="00894180" w:rsidRPr="006C6352" w:rsidRDefault="00894180" w:rsidP="00894180">
                      <w:pPr>
                        <w:jc w:val="left"/>
                        <w:rPr>
                          <w:rFonts w:ascii="Times" w:hAnsi="Times" w:cs="Times"/>
                          <w:bCs/>
                          <w:kern w:val="0"/>
                          <w:szCs w:val="20"/>
                          <w:lang w:val="en-GB" w:eastAsia="x-none"/>
                        </w:rPr>
                      </w:pPr>
                      <w:r w:rsidRPr="006C6352">
                        <w:rPr>
                          <w:rFonts w:ascii="Times" w:hAnsi="Times" w:cs="Times"/>
                          <w:bCs/>
                          <w:kern w:val="0"/>
                          <w:szCs w:val="20"/>
                          <w:lang w:val="en-GB" w:eastAsia="x-none"/>
                        </w:rPr>
                        <w:t xml:space="preserve">The following working assumption is confirmed with revision in </w:t>
                      </w:r>
                      <w:r w:rsidRPr="006C6352">
                        <w:rPr>
                          <w:rFonts w:ascii="Times" w:hAnsi="Times" w:cs="Times"/>
                          <w:bCs/>
                          <w:color w:val="FF0000"/>
                          <w:kern w:val="0"/>
                          <w:szCs w:val="20"/>
                          <w:lang w:val="en-GB" w:eastAsia="x-none"/>
                        </w:rPr>
                        <w:t>red</w:t>
                      </w:r>
                    </w:p>
                    <w:p w14:paraId="71DBECDF" w14:textId="77777777" w:rsidR="00894180" w:rsidRPr="006C6352" w:rsidRDefault="00894180" w:rsidP="00894180">
                      <w:pPr>
                        <w:adjustRightInd w:val="0"/>
                        <w:snapToGrid w:val="0"/>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The default spatial relation for dedicated-PUCCH/SRS for a CC in FR2, at least when no pathloss RSs are configured by RRC is determined by</w:t>
                      </w:r>
                    </w:p>
                    <w:p w14:paraId="1D1B28F1"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Default TCI state or QCL assumption of PDSCH, i.e.,</w:t>
                      </w:r>
                    </w:p>
                    <w:p w14:paraId="35FE57D4"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in case when CORESET(s) are configured on the CC, the TCI state / QCL assumption of the CORESET with the lowest ID, or</w:t>
                      </w:r>
                    </w:p>
                    <w:p w14:paraId="797C3548" w14:textId="77777777" w:rsidR="00894180" w:rsidRPr="006C6352" w:rsidRDefault="00894180" w:rsidP="00894180">
                      <w:pPr>
                        <w:numPr>
                          <w:ilvl w:val="1"/>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The PL RS to be used is the QCL-TypeD RS of the same TCI state / QCL assumption of the CORESET with the lowest ID</w:t>
                      </w:r>
                    </w:p>
                    <w:p w14:paraId="2D15001F" w14:textId="77777777" w:rsidR="00894180" w:rsidRPr="006C6352" w:rsidRDefault="00894180" w:rsidP="00894180">
                      <w:pPr>
                        <w:numPr>
                          <w:ilvl w:val="1"/>
                          <w:numId w:val="2"/>
                        </w:numPr>
                        <w:adjustRightInd w:val="0"/>
                        <w:snapToGrid w:val="0"/>
                        <w:spacing w:after="0" w:line="240" w:lineRule="auto"/>
                        <w:contextualSpacing/>
                        <w:jc w:val="left"/>
                        <w:rPr>
                          <w:rFonts w:ascii="Times" w:hAnsi="Times" w:cs="Times"/>
                          <w:bCs/>
                          <w:color w:val="FF0000"/>
                          <w:kern w:val="0"/>
                          <w:szCs w:val="20"/>
                          <w:lang w:val="en-GB" w:eastAsia="en-US"/>
                        </w:rPr>
                      </w:pPr>
                      <w:r w:rsidRPr="006C6352">
                        <w:rPr>
                          <w:rFonts w:ascii="Times" w:hAnsi="Times" w:cs="Times"/>
                          <w:bCs/>
                          <w:color w:val="FF0000"/>
                          <w:kern w:val="0"/>
                          <w:szCs w:val="20"/>
                          <w:lang w:val="en-GB" w:eastAsia="en-US"/>
                        </w:rPr>
                        <w:t>Note: The PL RS should be periodic RS</w:t>
                      </w:r>
                    </w:p>
                    <w:p w14:paraId="19B26D92"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in case when any CORESETs are not configured on the CC, the activated TCI state with the lowest ID applicable to PDSCH in the active DL-BWP of the CC</w:t>
                      </w:r>
                    </w:p>
                    <w:p w14:paraId="6D223861"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Above applies at least for UEs supporting beam correspondence</w:t>
                      </w:r>
                    </w:p>
                    <w:p w14:paraId="54D9BFDF"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kern w:val="0"/>
                          <w:szCs w:val="20"/>
                          <w:lang w:val="en-GB" w:eastAsia="en-US"/>
                        </w:rPr>
                      </w:pPr>
                      <w:r w:rsidRPr="006C6352">
                        <w:rPr>
                          <w:rFonts w:ascii="Times" w:hAnsi="Times" w:cs="Times"/>
                          <w:bCs/>
                          <w:kern w:val="0"/>
                          <w:szCs w:val="20"/>
                          <w:lang w:val="en-GB" w:eastAsia="en-US"/>
                        </w:rPr>
                        <w:t>Above applies at least for the single TRP case</w:t>
                      </w:r>
                    </w:p>
                    <w:p w14:paraId="40A2B7BC"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UE behavior in the absence of the activated TCI state</w:t>
                      </w:r>
                    </w:p>
                    <w:p w14:paraId="3D6F8C73"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default spatial relation in multicarrier scenario</w:t>
                      </w:r>
                    </w:p>
                    <w:p w14:paraId="7B6BF9DB"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which RS to use for pathloss measurement</w:t>
                      </w:r>
                    </w:p>
                    <w:p w14:paraId="785D3DD7" w14:textId="77777777" w:rsidR="00894180" w:rsidRPr="006C6352" w:rsidRDefault="00894180" w:rsidP="00894180">
                      <w:pPr>
                        <w:numPr>
                          <w:ilvl w:val="0"/>
                          <w:numId w:val="2"/>
                        </w:numPr>
                        <w:adjustRightInd w:val="0"/>
                        <w:snapToGrid w:val="0"/>
                        <w:spacing w:after="0" w:line="240" w:lineRule="auto"/>
                        <w:contextualSpacing/>
                        <w:jc w:val="left"/>
                        <w:rPr>
                          <w:rFonts w:ascii="Times" w:hAnsi="Times" w:cs="Times"/>
                          <w:bCs/>
                          <w:strike/>
                          <w:color w:val="FF0000"/>
                          <w:kern w:val="0"/>
                          <w:szCs w:val="20"/>
                          <w:lang w:val="en-GB" w:eastAsia="en-US"/>
                        </w:rPr>
                      </w:pPr>
                      <w:r w:rsidRPr="006C6352">
                        <w:rPr>
                          <w:rFonts w:ascii="Times" w:hAnsi="Times" w:cs="Times"/>
                          <w:bCs/>
                          <w:strike/>
                          <w:color w:val="FF0000"/>
                          <w:kern w:val="0"/>
                          <w:szCs w:val="20"/>
                          <w:lang w:val="en-GB" w:eastAsia="en-US"/>
                        </w:rPr>
                        <w:t>FFS: Details on how to handle this issue in case pathloss RSs are configured</w:t>
                      </w:r>
                    </w:p>
                    <w:p w14:paraId="17CEDA07" w14:textId="2FE18CBC" w:rsidR="00894180" w:rsidRDefault="00894180" w:rsidP="00894180">
                      <w:pPr>
                        <w:adjustRightInd w:val="0"/>
                        <w:snapToGrid w:val="0"/>
                        <w:spacing w:after="0" w:line="240" w:lineRule="auto"/>
                        <w:contextualSpacing/>
                        <w:jc w:val="left"/>
                        <w:rPr>
                          <w:rFonts w:ascii="Times" w:hAnsi="Times" w:cs="Times"/>
                          <w:bCs/>
                          <w:szCs w:val="20"/>
                          <w:highlight w:val="yellow"/>
                        </w:rPr>
                      </w:pPr>
                    </w:p>
                    <w:p w14:paraId="20D12764" w14:textId="77777777" w:rsidR="00894180" w:rsidRPr="006C6352" w:rsidRDefault="00894180" w:rsidP="00894180">
                      <w:pPr>
                        <w:jc w:val="left"/>
                        <w:rPr>
                          <w:rFonts w:ascii="Times" w:hAnsi="Times" w:cs="Times"/>
                          <w:b/>
                          <w:kern w:val="0"/>
                          <w:szCs w:val="20"/>
                          <w:highlight w:val="green"/>
                          <w:lang w:val="en-GB" w:eastAsia="x-none"/>
                        </w:rPr>
                      </w:pPr>
                      <w:r w:rsidRPr="006C6352">
                        <w:rPr>
                          <w:rFonts w:ascii="Times" w:hAnsi="Times" w:cs="Times"/>
                          <w:b/>
                          <w:kern w:val="0"/>
                          <w:szCs w:val="20"/>
                          <w:highlight w:val="green"/>
                          <w:lang w:val="en-GB" w:eastAsia="x-none"/>
                        </w:rPr>
                        <w:t>Agreement</w:t>
                      </w:r>
                      <w:r w:rsidRPr="003A2169">
                        <w:rPr>
                          <w:rFonts w:ascii="Times" w:hAnsi="Times" w:cs="Times"/>
                          <w:b/>
                          <w:bCs/>
                          <w:kern w:val="0"/>
                          <w:szCs w:val="20"/>
                          <w:lang w:val="en-GB" w:eastAsia="x-none"/>
                        </w:rPr>
                        <w:t>@RAN1#9</w:t>
                      </w:r>
                      <w:r>
                        <w:rPr>
                          <w:rFonts w:ascii="Times" w:hAnsi="Times" w:cs="Times"/>
                          <w:b/>
                          <w:bCs/>
                          <w:kern w:val="0"/>
                          <w:szCs w:val="20"/>
                          <w:lang w:val="en-GB" w:eastAsia="x-none"/>
                        </w:rPr>
                        <w:t>9</w:t>
                      </w:r>
                    </w:p>
                    <w:p w14:paraId="12E0DFC1" w14:textId="77777777" w:rsidR="00894180" w:rsidRPr="006C6352" w:rsidRDefault="00894180" w:rsidP="00894180">
                      <w:pPr>
                        <w:jc w:val="left"/>
                        <w:rPr>
                          <w:rFonts w:ascii="Times" w:hAnsi="Times" w:cs="Times"/>
                          <w:bCs/>
                          <w:kern w:val="0"/>
                          <w:szCs w:val="20"/>
                          <w:lang w:val="en-GB" w:eastAsia="x-none"/>
                        </w:rPr>
                      </w:pPr>
                      <w:r w:rsidRPr="006C6352">
                        <w:rPr>
                          <w:rFonts w:ascii="Times" w:hAnsi="Times" w:cs="Times"/>
                          <w:bCs/>
                          <w:kern w:val="0"/>
                          <w:szCs w:val="20"/>
                          <w:lang w:val="en-GB" w:eastAsia="x-none"/>
                        </w:rPr>
                        <w:t>If PL RS for SRS is not configured</w:t>
                      </w:r>
                    </w:p>
                    <w:p w14:paraId="57F499F9" w14:textId="77777777" w:rsidR="00894180" w:rsidRPr="006C6352" w:rsidRDefault="00894180" w:rsidP="00894180">
                      <w:pPr>
                        <w:numPr>
                          <w:ilvl w:val="0"/>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When CORESET is not configured and at least 1 active TCI state is configured for PDSCH</w:t>
                      </w:r>
                    </w:p>
                    <w:p w14:paraId="5DC3BB66" w14:textId="77777777" w:rsidR="00894180" w:rsidRPr="006C6352" w:rsidRDefault="00894180" w:rsidP="00894180">
                      <w:pPr>
                        <w:numPr>
                          <w:ilvl w:val="1"/>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PL RS for SRS is the QCL-TypeD RS of the active TCI state of the lowest ID for PDSCH</w:t>
                      </w:r>
                    </w:p>
                    <w:p w14:paraId="38F91F02" w14:textId="77777777" w:rsidR="00894180" w:rsidRPr="006C6352" w:rsidRDefault="00894180" w:rsidP="00894180">
                      <w:pPr>
                        <w:numPr>
                          <w:ilvl w:val="2"/>
                          <w:numId w:val="2"/>
                        </w:numPr>
                        <w:spacing w:after="0" w:line="240" w:lineRule="auto"/>
                        <w:jc w:val="left"/>
                        <w:rPr>
                          <w:rFonts w:ascii="Times" w:hAnsi="Times" w:cs="Times"/>
                          <w:b/>
                          <w:bCs/>
                          <w:kern w:val="0"/>
                          <w:szCs w:val="20"/>
                          <w:lang w:val="en-GB" w:eastAsia="x-none"/>
                        </w:rPr>
                      </w:pPr>
                      <w:r w:rsidRPr="006C6352">
                        <w:rPr>
                          <w:rFonts w:ascii="Times" w:hAnsi="Times" w:cs="Times"/>
                          <w:kern w:val="0"/>
                          <w:szCs w:val="20"/>
                          <w:lang w:val="en-GB" w:eastAsia="ja-JP"/>
                        </w:rPr>
                        <w:t>Note: The PL RS should be periodic RS.</w:t>
                      </w:r>
                    </w:p>
                    <w:p w14:paraId="4827593B" w14:textId="77777777" w:rsidR="00894180" w:rsidRPr="006C6352" w:rsidRDefault="00894180" w:rsidP="00894180">
                      <w:pPr>
                        <w:numPr>
                          <w:ilvl w:val="0"/>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When CORESET is not configured and absence of active TCI state on the CC for PDSCH</w:t>
                      </w:r>
                    </w:p>
                    <w:p w14:paraId="28970D8B" w14:textId="77777777" w:rsidR="00894180" w:rsidRPr="006C6352" w:rsidRDefault="00894180" w:rsidP="00894180">
                      <w:pPr>
                        <w:numPr>
                          <w:ilvl w:val="1"/>
                          <w:numId w:val="2"/>
                        </w:numPr>
                        <w:spacing w:after="0" w:line="240" w:lineRule="auto"/>
                        <w:jc w:val="left"/>
                        <w:rPr>
                          <w:rFonts w:ascii="Times" w:hAnsi="Times" w:cs="Times"/>
                          <w:bCs/>
                          <w:kern w:val="0"/>
                          <w:szCs w:val="20"/>
                          <w:lang w:val="en-GB" w:eastAsia="x-none"/>
                        </w:rPr>
                      </w:pPr>
                      <w:r w:rsidRPr="006C6352">
                        <w:rPr>
                          <w:rFonts w:ascii="Times" w:hAnsi="Times" w:cs="Times"/>
                          <w:bCs/>
                          <w:kern w:val="0"/>
                          <w:szCs w:val="20"/>
                          <w:lang w:val="en-GB" w:eastAsia="x-none"/>
                        </w:rPr>
                        <w:t>No change from Rel-15 UE behavior</w:t>
                      </w:r>
                    </w:p>
                  </w:txbxContent>
                </v:textbox>
                <w10:anchorlock/>
              </v:shape>
            </w:pict>
          </mc:Fallback>
        </mc:AlternateContent>
      </w:r>
    </w:p>
    <w:p w14:paraId="164D0090" w14:textId="20399173" w:rsidR="009519B3" w:rsidRPr="00006438" w:rsidRDefault="005743EA" w:rsidP="009519B3">
      <w:pPr>
        <w:pStyle w:val="LGTdoc1"/>
        <w:snapToGrid/>
        <w:spacing w:beforeLines="0" w:before="100" w:beforeAutospacing="1" w:line="360" w:lineRule="auto"/>
        <w:ind w:firstLineChars="150" w:firstLine="330"/>
        <w:contextualSpacing/>
        <w:rPr>
          <w:sz w:val="22"/>
        </w:rPr>
      </w:pPr>
      <w:r>
        <w:rPr>
          <w:b w:val="0"/>
          <w:sz w:val="22"/>
          <w:lang w:val="en-US"/>
        </w:rPr>
        <w:lastRenderedPageBreak/>
        <w:t>The problem is that NR spec allows to use aperiodic or semi-persistent RS for the TCI state of PDCCH/PDSCH, on the other hand, it is a common understanding/assumption that the PL RS should be periodic. For this issue, OPPO proposed two alternative solutions and provided a TP for Alt2.</w:t>
      </w:r>
      <w:r w:rsidR="00EF422B">
        <w:rPr>
          <w:b w:val="0"/>
          <w:sz w:val="22"/>
          <w:lang w:val="en-US"/>
        </w:rPr>
        <w:t xml:space="preserve"> During phase-I email discussion, there were different understanding/preference among companies on whether or not Alt1 has specification impact, which needs to be concluded as well.</w:t>
      </w:r>
    </w:p>
    <w:p w14:paraId="7CBA1233" w14:textId="0B2CAD61" w:rsidR="005743EA" w:rsidRPr="00EF422B" w:rsidRDefault="00E44971" w:rsidP="005743EA">
      <w:pPr>
        <w:numPr>
          <w:ilvl w:val="0"/>
          <w:numId w:val="11"/>
        </w:numPr>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005743EA" w:rsidRPr="00EF422B">
        <w:rPr>
          <w:rFonts w:ascii="Times New Roman" w:eastAsia="바탕" w:hAnsi="Times New Roman" w:cs="Times New Roman"/>
          <w:b/>
          <w:snapToGrid w:val="0"/>
          <w:kern w:val="0"/>
          <w:sz w:val="22"/>
          <w:szCs w:val="20"/>
        </w:rPr>
        <w:t>1: The UE expects the gNB to configure a periodic CSI-RS resource for the QCL-TypeD for default pathloss RS.</w:t>
      </w:r>
    </w:p>
    <w:p w14:paraId="09591A81" w14:textId="56E6BAF1" w:rsidR="005743EA" w:rsidRPr="00EF422B" w:rsidRDefault="00E44971" w:rsidP="005743EA">
      <w:pPr>
        <w:numPr>
          <w:ilvl w:val="0"/>
          <w:numId w:val="11"/>
        </w:numPr>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005743EA" w:rsidRPr="00EF422B">
        <w:rPr>
          <w:rFonts w:ascii="Times New Roman" w:eastAsia="바탕" w:hAnsi="Times New Roman" w:cs="Times New Roman"/>
          <w:b/>
          <w:snapToGrid w:val="0"/>
          <w:kern w:val="0"/>
          <w:sz w:val="22"/>
          <w:szCs w:val="20"/>
        </w:rPr>
        <w:t>2: If the QCL-TypeD RS in the TCI-state for default pathloss is a peri</w:t>
      </w:r>
      <w:r w:rsidR="005743EA" w:rsidRPr="00EF422B">
        <w:rPr>
          <w:rFonts w:ascii="Times New Roman" w:eastAsia="바탕" w:hAnsi="Times New Roman" w:cs="Times New Roman" w:hint="eastAsia"/>
          <w:b/>
          <w:snapToGrid w:val="0"/>
          <w:kern w:val="0"/>
          <w:sz w:val="22"/>
          <w:szCs w:val="20"/>
        </w:rPr>
        <w:t>odic</w:t>
      </w:r>
      <w:r w:rsidR="005743EA" w:rsidRPr="00EF422B">
        <w:rPr>
          <w:rFonts w:ascii="Times New Roman" w:eastAsia="바탕" w:hAnsi="Times New Roman" w:cs="Times New Roman"/>
          <w:b/>
          <w:snapToGrid w:val="0"/>
          <w:kern w:val="0"/>
          <w:sz w:val="22"/>
          <w:szCs w:val="20"/>
        </w:rPr>
        <w:t xml:space="preserve"> </w:t>
      </w:r>
      <w:r w:rsidR="005743EA" w:rsidRPr="00EF422B">
        <w:rPr>
          <w:rFonts w:ascii="Times New Roman" w:eastAsia="바탕" w:hAnsi="Times New Roman" w:cs="Times New Roman" w:hint="eastAsia"/>
          <w:b/>
          <w:snapToGrid w:val="0"/>
          <w:kern w:val="0"/>
          <w:sz w:val="22"/>
          <w:szCs w:val="20"/>
        </w:rPr>
        <w:t>CSI-RS</w:t>
      </w:r>
      <w:r w:rsidR="005743EA" w:rsidRPr="00EF422B">
        <w:rPr>
          <w:rFonts w:ascii="Times New Roman" w:eastAsia="바탕" w:hAnsi="Times New Roman" w:cs="Times New Roman"/>
          <w:b/>
          <w:snapToGrid w:val="0"/>
          <w:kern w:val="0"/>
          <w:sz w:val="22"/>
          <w:szCs w:val="20"/>
        </w:rPr>
        <w:t xml:space="preserve"> </w:t>
      </w:r>
      <w:r w:rsidR="005743EA" w:rsidRPr="00EF422B">
        <w:rPr>
          <w:rFonts w:ascii="Times New Roman" w:eastAsia="바탕" w:hAnsi="Times New Roman" w:cs="Times New Roman" w:hint="eastAsia"/>
          <w:b/>
          <w:snapToGrid w:val="0"/>
          <w:kern w:val="0"/>
          <w:sz w:val="22"/>
          <w:szCs w:val="20"/>
        </w:rPr>
        <w:t>resource,</w:t>
      </w:r>
      <w:r w:rsidR="005743EA" w:rsidRPr="00EF422B">
        <w:rPr>
          <w:rFonts w:ascii="Times New Roman" w:eastAsia="바탕" w:hAnsi="Times New Roman" w:cs="Times New Roman"/>
          <w:b/>
          <w:snapToGrid w:val="0"/>
          <w:kern w:val="0"/>
          <w:sz w:val="22"/>
          <w:szCs w:val="20"/>
        </w:rPr>
        <w:t xml:space="preserve"> the UE use that QCL-TypeD RS to calculate pathloss, otherwise, the UE uses the SSB that is used to obtain MIB to calculate pathloss.</w:t>
      </w:r>
    </w:p>
    <w:p w14:paraId="62C1BE5C" w14:textId="77777777" w:rsidR="00EF422B" w:rsidRPr="005743EA" w:rsidRDefault="00EF422B" w:rsidP="00EF422B">
      <w:pPr>
        <w:rPr>
          <w:rFonts w:ascii="Times New Roman" w:eastAsia="바탕" w:hAnsi="Times New Roman" w:cs="Times New Roman"/>
          <w:snapToGrid w:val="0"/>
          <w:kern w:val="0"/>
          <w:sz w:val="22"/>
          <w:szCs w:val="20"/>
        </w:rPr>
      </w:pPr>
    </w:p>
    <w:p w14:paraId="37F7E485" w14:textId="237536BD" w:rsidR="009519B3" w:rsidRDefault="00EF422B" w:rsidP="00EF422B">
      <w:pPr>
        <w:pStyle w:val="1"/>
        <w:numPr>
          <w:ilvl w:val="1"/>
          <w:numId w:val="10"/>
        </w:numPr>
        <w:rPr>
          <w:rFonts w:eastAsiaTheme="minorEastAsia"/>
        </w:rPr>
      </w:pPr>
      <w:r w:rsidRPr="00EF422B">
        <w:rPr>
          <w:rFonts w:eastAsiaTheme="minorEastAsia"/>
        </w:rPr>
        <w:t>Application timing of the updated spatial relation RS when the spatial relation is updated by MAC-CE</w:t>
      </w:r>
    </w:p>
    <w:p w14:paraId="5692F91D" w14:textId="0D3E30F5" w:rsidR="0095226D" w:rsidRDefault="0095226D" w:rsidP="0095226D">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Rel-16 introduced the feature of MAC-CE based spatial relation update for aperiodic SRS. However, there have been no agreement on the application timing of the updated spatial relation. Especially, during phase-I email discussion, ZTE provided an example, captured below, that a UE may not be able to use the updated spatial relation if the triggering DCI is received before the effective time for </w:t>
      </w:r>
      <w:r w:rsidR="00160E2A">
        <w:rPr>
          <w:b w:val="0"/>
          <w:sz w:val="22"/>
          <w:lang w:val="en-US"/>
        </w:rPr>
        <w:t xml:space="preserve">a </w:t>
      </w:r>
      <w:r>
        <w:rPr>
          <w:b w:val="0"/>
          <w:sz w:val="22"/>
          <w:lang w:val="en-US"/>
        </w:rPr>
        <w:t>MAC-CE</w:t>
      </w:r>
      <w:r w:rsidR="00160E2A">
        <w:rPr>
          <w:b w:val="0"/>
          <w:sz w:val="22"/>
          <w:lang w:val="en-US"/>
        </w:rPr>
        <w:t xml:space="preserve"> message</w:t>
      </w:r>
      <w:r>
        <w:rPr>
          <w:b w:val="0"/>
          <w:sz w:val="22"/>
          <w:lang w:val="en-US"/>
        </w:rPr>
        <w:t>, which is 3ms after sending ACK for the PDSCH containing the MAC-CE.</w:t>
      </w:r>
    </w:p>
    <w:p w14:paraId="4114D322" w14:textId="77777777" w:rsidR="0095226D" w:rsidRDefault="0095226D" w:rsidP="0095226D">
      <w:pPr>
        <w:pStyle w:val="LGTdoc1"/>
        <w:snapToGrid/>
        <w:spacing w:beforeLines="0" w:before="100" w:beforeAutospacing="1" w:line="360" w:lineRule="auto"/>
        <w:ind w:firstLineChars="150" w:firstLine="330"/>
        <w:contextualSpacing/>
        <w:rPr>
          <w:b w:val="0"/>
          <w:sz w:val="22"/>
          <w:lang w:val="en-US"/>
        </w:rPr>
      </w:pPr>
    </w:p>
    <w:p w14:paraId="56F48CC0" w14:textId="11701E7C" w:rsidR="0095226D" w:rsidRDefault="0095226D" w:rsidP="0095226D">
      <w:pPr>
        <w:pStyle w:val="LGTdoc1"/>
        <w:snapToGrid/>
        <w:spacing w:beforeLines="0" w:before="100" w:beforeAutospacing="1" w:line="360" w:lineRule="auto"/>
        <w:ind w:firstLineChars="150" w:firstLine="309"/>
        <w:contextualSpacing/>
        <w:rPr>
          <w:b w:val="0"/>
          <w:sz w:val="22"/>
          <w:lang w:val="en-US"/>
        </w:rPr>
      </w:pPr>
      <w:r>
        <w:rPr>
          <w:rFonts w:ascii="Arial" w:hAnsi="Arial" w:cs="Arial"/>
          <w:noProof/>
          <w:sz w:val="21"/>
          <w:szCs w:val="21"/>
          <w:lang w:val="en-US"/>
        </w:rPr>
        <w:drawing>
          <wp:inline distT="0" distB="0" distL="0" distR="0" wp14:anchorId="233AACE9" wp14:editId="3C2D111B">
            <wp:extent cx="5731510" cy="1811953"/>
            <wp:effectExtent l="0" t="0" r="2540" b="0"/>
            <wp:docPr id="1" name="그림 1" descr="cid:00ca000191853a4c1a3ae4aa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00ca000191853a4c1a3ae4aa0000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31510" cy="1811953"/>
                    </a:xfrm>
                    <a:prstGeom prst="rect">
                      <a:avLst/>
                    </a:prstGeom>
                    <a:noFill/>
                    <a:ln>
                      <a:noFill/>
                    </a:ln>
                  </pic:spPr>
                </pic:pic>
              </a:graphicData>
            </a:graphic>
          </wp:inline>
        </w:drawing>
      </w:r>
    </w:p>
    <w:p w14:paraId="5B8DAB3D" w14:textId="0A7B3E38" w:rsidR="00EF422B" w:rsidRDefault="00160E2A" w:rsidP="00F86295">
      <w:pPr>
        <w:spacing w:before="240" w:after="0" w:line="360" w:lineRule="auto"/>
        <w:ind w:left="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During the discussion, </w:t>
      </w:r>
      <w:r w:rsidRPr="00160E2A">
        <w:rPr>
          <w:rFonts w:ascii="Times New Roman" w:eastAsia="바탕" w:hAnsi="Times New Roman" w:cs="Times New Roman"/>
          <w:snapToGrid w:val="0"/>
          <w:kern w:val="0"/>
          <w:sz w:val="22"/>
          <w:szCs w:val="20"/>
        </w:rPr>
        <w:t>ZTE provided two alternative solutions</w:t>
      </w:r>
      <w:r>
        <w:rPr>
          <w:rFonts w:ascii="Times New Roman" w:eastAsia="바탕" w:hAnsi="Times New Roman" w:cs="Times New Roman"/>
          <w:snapToGrid w:val="0"/>
          <w:kern w:val="0"/>
          <w:sz w:val="22"/>
          <w:szCs w:val="20"/>
        </w:rPr>
        <w:t xml:space="preserve"> (slot n is the slot sending ACK for the MAC-CE).</w:t>
      </w:r>
    </w:p>
    <w:p w14:paraId="36BB2B04" w14:textId="2850DDFC" w:rsidR="00160E2A" w:rsidRPr="00160E2A" w:rsidRDefault="00160E2A" w:rsidP="00160E2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sidRPr="00160E2A">
        <w:rPr>
          <w:rFonts w:ascii="Times New Roman" w:eastAsia="바탕" w:hAnsi="Times New Roman" w:cs="Times New Roman"/>
          <w:b/>
          <w:snapToGrid w:val="0"/>
          <w:kern w:val="0"/>
          <w:sz w:val="22"/>
          <w:szCs w:val="20"/>
        </w:rPr>
        <w:t xml:space="preserve">Opt1: the updated spatial relation is used if the SRS triggering DCI is received after slot n+3ms </w:t>
      </w:r>
    </w:p>
    <w:p w14:paraId="64EF216B" w14:textId="4160C6D7" w:rsidR="00EF422B" w:rsidRDefault="00160E2A" w:rsidP="00160E2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sidRPr="00160E2A">
        <w:rPr>
          <w:rFonts w:ascii="Times New Roman" w:eastAsia="바탕" w:hAnsi="Times New Roman" w:cs="Times New Roman"/>
          <w:b/>
          <w:snapToGrid w:val="0"/>
          <w:kern w:val="0"/>
          <w:sz w:val="22"/>
          <w:szCs w:val="20"/>
        </w:rPr>
        <w:t xml:space="preserve">Opt 2: </w:t>
      </w:r>
      <w:r w:rsidRPr="00160E2A">
        <w:rPr>
          <w:rFonts w:ascii="Times New Roman" w:eastAsia="바탕" w:hAnsi="Times New Roman" w:cs="Times New Roman"/>
          <w:b/>
          <w:snapToGrid w:val="0"/>
          <w:kern w:val="0"/>
          <w:sz w:val="22"/>
          <w:szCs w:val="20"/>
        </w:rPr>
        <w:t xml:space="preserve">the updated spatial relation is used </w:t>
      </w:r>
      <w:r w:rsidRPr="00160E2A">
        <w:rPr>
          <w:rFonts w:ascii="Times New Roman" w:eastAsia="바탕" w:hAnsi="Times New Roman" w:cs="Times New Roman"/>
          <w:b/>
          <w:snapToGrid w:val="0"/>
          <w:kern w:val="0"/>
          <w:sz w:val="22"/>
          <w:szCs w:val="20"/>
        </w:rPr>
        <w:t>if the SRS is transmitted after slot n + 3ms.</w:t>
      </w:r>
    </w:p>
    <w:p w14:paraId="350EA2B1" w14:textId="77777777" w:rsidR="00160E2A" w:rsidRPr="00160E2A" w:rsidRDefault="00160E2A" w:rsidP="00160E2A">
      <w:pPr>
        <w:pStyle w:val="a6"/>
        <w:spacing w:before="240" w:after="0" w:line="360" w:lineRule="auto"/>
        <w:ind w:leftChars="0" w:left="1134"/>
        <w:rPr>
          <w:rFonts w:ascii="Times New Roman" w:eastAsia="바탕" w:hAnsi="Times New Roman" w:cs="Times New Roman" w:hint="eastAsia"/>
          <w:b/>
          <w:snapToGrid w:val="0"/>
          <w:kern w:val="0"/>
          <w:sz w:val="22"/>
          <w:szCs w:val="20"/>
        </w:rPr>
      </w:pPr>
    </w:p>
    <w:p w14:paraId="3C7E7F3E" w14:textId="6110FE8C" w:rsidR="009519B3" w:rsidRDefault="00145C9C" w:rsidP="009519B3">
      <w:pPr>
        <w:pStyle w:val="1"/>
        <w:numPr>
          <w:ilvl w:val="0"/>
          <w:numId w:val="10"/>
        </w:numPr>
      </w:pPr>
      <w:r>
        <w:t>Discussion</w:t>
      </w:r>
      <w:r w:rsidR="000C5C8F">
        <w:t xml:space="preserve"> </w:t>
      </w:r>
      <w:r w:rsidR="000C5C8F" w:rsidRPr="009519B3">
        <w:rPr>
          <w:highlight w:val="yellow"/>
        </w:rPr>
        <w:t>[To be updated after email discussion]</w:t>
      </w:r>
    </w:p>
    <w:p w14:paraId="149ED047" w14:textId="3841AE19" w:rsidR="000C7B0A" w:rsidRDefault="003C3FE2" w:rsidP="00F86295">
      <w:pPr>
        <w:pStyle w:val="LGTdoc1"/>
        <w:snapToGrid/>
        <w:spacing w:beforeLines="0" w:before="100" w:beforeAutospacing="1" w:line="360" w:lineRule="auto"/>
        <w:ind w:firstLineChars="150" w:firstLine="330"/>
        <w:contextualSpacing/>
        <w:rPr>
          <w:b w:val="0"/>
          <w:sz w:val="22"/>
          <w:lang w:val="en-US"/>
        </w:rPr>
      </w:pPr>
      <w:r>
        <w:rPr>
          <w:b w:val="0"/>
          <w:sz w:val="22"/>
          <w:lang w:val="en-US"/>
        </w:rPr>
        <w:t>C</w:t>
      </w:r>
      <w:r w:rsidR="000C7B0A">
        <w:rPr>
          <w:b w:val="0"/>
          <w:sz w:val="22"/>
          <w:lang w:val="en-US"/>
        </w:rPr>
        <w:t>ompanies are encouraged to provide their views on the following question</w:t>
      </w:r>
      <w:r>
        <w:rPr>
          <w:b w:val="0"/>
          <w:sz w:val="22"/>
          <w:lang w:val="en-US"/>
        </w:rPr>
        <w:t>s:</w:t>
      </w:r>
    </w:p>
    <w:p w14:paraId="08FC7C68" w14:textId="5885C382" w:rsidR="000C7B0A" w:rsidRPr="009F4C3D" w:rsidRDefault="000C7B0A" w:rsidP="000C7B0A">
      <w:pPr>
        <w:spacing w:before="240" w:after="0" w:line="360" w:lineRule="auto"/>
        <w:ind w:firstLineChars="152" w:firstLine="328"/>
        <w:rPr>
          <w:rFonts w:ascii="Times New Roman" w:eastAsia="바탕" w:hAnsi="Times New Roman" w:cs="Times New Roman"/>
          <w:b/>
          <w:snapToGrid w:val="0"/>
          <w:kern w:val="0"/>
          <w:sz w:val="22"/>
          <w:szCs w:val="20"/>
        </w:rPr>
      </w:pPr>
      <w:r w:rsidRPr="009F4C3D">
        <w:rPr>
          <w:rFonts w:ascii="Times New Roman" w:eastAsia="바탕" w:hAnsi="Times New Roman" w:cs="Times New Roman" w:hint="eastAsia"/>
          <w:b/>
          <w:snapToGrid w:val="0"/>
          <w:kern w:val="0"/>
          <w:sz w:val="22"/>
          <w:szCs w:val="20"/>
        </w:rPr>
        <w:t>Q</w:t>
      </w:r>
      <w:r w:rsidR="003C3FE2">
        <w:rPr>
          <w:rFonts w:ascii="Times New Roman" w:eastAsia="바탕" w:hAnsi="Times New Roman" w:cs="Times New Roman"/>
          <w:b/>
          <w:snapToGrid w:val="0"/>
          <w:kern w:val="0"/>
          <w:sz w:val="22"/>
          <w:szCs w:val="20"/>
        </w:rPr>
        <w:t>1</w:t>
      </w:r>
      <w:r w:rsidR="00DC4260">
        <w:rPr>
          <w:rFonts w:ascii="Times New Roman" w:eastAsia="바탕" w:hAnsi="Times New Roman" w:cs="Times New Roman"/>
          <w:b/>
          <w:snapToGrid w:val="0"/>
          <w:kern w:val="0"/>
          <w:sz w:val="22"/>
          <w:szCs w:val="20"/>
        </w:rPr>
        <w:t>:</w:t>
      </w:r>
      <w:r w:rsidR="003C3FE2">
        <w:rPr>
          <w:rFonts w:ascii="Times New Roman" w:eastAsia="바탕" w:hAnsi="Times New Roman" w:cs="Times New Roman"/>
          <w:b/>
          <w:snapToGrid w:val="0"/>
          <w:kern w:val="0"/>
          <w:sz w:val="22"/>
          <w:szCs w:val="20"/>
        </w:rPr>
        <w:t xml:space="preserve"> </w:t>
      </w:r>
      <w:r w:rsidR="00EF422B">
        <w:rPr>
          <w:rFonts w:ascii="Times New Roman" w:eastAsia="바탕" w:hAnsi="Times New Roman" w:cs="Times New Roman"/>
          <w:b/>
          <w:snapToGrid w:val="0"/>
          <w:kern w:val="0"/>
          <w:sz w:val="22"/>
          <w:szCs w:val="20"/>
        </w:rPr>
        <w:t>For the issue of g</w:t>
      </w:r>
      <w:r w:rsidR="00EF422B" w:rsidRPr="00EF422B">
        <w:rPr>
          <w:rFonts w:ascii="Times New Roman" w:eastAsia="바탕" w:hAnsi="Times New Roman" w:cs="Times New Roman"/>
          <w:b/>
          <w:snapToGrid w:val="0"/>
          <w:kern w:val="0"/>
          <w:sz w:val="22"/>
          <w:szCs w:val="20"/>
        </w:rPr>
        <w:t>uaranteeing periodic PL RS in case of the default PL RS</w:t>
      </w:r>
      <w:r w:rsidR="00EF422B">
        <w:rPr>
          <w:rFonts w:ascii="Times New Roman" w:eastAsia="바탕" w:hAnsi="Times New Roman" w:cs="Times New Roman"/>
          <w:b/>
          <w:snapToGrid w:val="0"/>
          <w:kern w:val="0"/>
          <w:sz w:val="22"/>
          <w:szCs w:val="20"/>
        </w:rPr>
        <w:t xml:space="preserve">, </w:t>
      </w:r>
    </w:p>
    <w:p w14:paraId="08DFA109" w14:textId="188558F4" w:rsidR="00EF422B" w:rsidRDefault="00E44971" w:rsidP="00EF422B">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lastRenderedPageBreak/>
        <w:t>Alt</w:t>
      </w:r>
      <w:r w:rsidR="00EF422B" w:rsidRPr="00EF422B">
        <w:rPr>
          <w:rFonts w:ascii="Times New Roman" w:eastAsia="바탕" w:hAnsi="Times New Roman" w:cs="Times New Roman"/>
          <w:b/>
          <w:snapToGrid w:val="0"/>
          <w:kern w:val="0"/>
          <w:sz w:val="22"/>
          <w:szCs w:val="20"/>
        </w:rPr>
        <w:t>1</w:t>
      </w:r>
      <w:r w:rsidR="000C5C8F">
        <w:rPr>
          <w:rFonts w:ascii="Times New Roman" w:eastAsia="바탕" w:hAnsi="Times New Roman" w:cs="Times New Roman"/>
          <w:b/>
          <w:snapToGrid w:val="0"/>
          <w:kern w:val="0"/>
          <w:sz w:val="22"/>
          <w:szCs w:val="20"/>
        </w:rPr>
        <w:t>:</w:t>
      </w:r>
      <w:r w:rsidR="00EF422B" w:rsidRPr="00EF422B">
        <w:rPr>
          <w:rFonts w:ascii="Times New Roman" w:eastAsia="바탕" w:hAnsi="Times New Roman" w:cs="Times New Roman"/>
          <w:b/>
          <w:snapToGrid w:val="0"/>
          <w:kern w:val="0"/>
          <w:sz w:val="22"/>
          <w:szCs w:val="20"/>
        </w:rPr>
        <w:t xml:space="preserve"> The UE expects the gNB to configure a periodic CSI-RS resource for the QCL-TypeD for default pathloss RS.</w:t>
      </w:r>
    </w:p>
    <w:p w14:paraId="64440B40" w14:textId="4EB2396B" w:rsidR="00EF422B" w:rsidRDefault="00EF422B" w:rsidP="00EF422B">
      <w:pPr>
        <w:pStyle w:val="a6"/>
        <w:numPr>
          <w:ilvl w:val="1"/>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Alt1-1</w:t>
      </w:r>
      <w:r w:rsidR="000C5C8F">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Above condition needs to be captured in the spec.</w:t>
      </w:r>
    </w:p>
    <w:p w14:paraId="524A9BBE" w14:textId="2651A13A" w:rsidR="00EF422B" w:rsidRPr="00EF422B" w:rsidRDefault="00EF422B" w:rsidP="00EF422B">
      <w:pPr>
        <w:pStyle w:val="a6"/>
        <w:numPr>
          <w:ilvl w:val="1"/>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Alt1-2</w:t>
      </w:r>
      <w:r w:rsidR="000C5C8F">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w:t>
      </w:r>
      <w:r>
        <w:rPr>
          <w:rFonts w:ascii="Times New Roman" w:eastAsia="바탕" w:hAnsi="Times New Roman" w:cs="Times New Roman"/>
          <w:b/>
          <w:snapToGrid w:val="0"/>
          <w:kern w:val="0"/>
          <w:sz w:val="22"/>
          <w:szCs w:val="20"/>
        </w:rPr>
        <w:t xml:space="preserve">Above condition </w:t>
      </w:r>
      <w:r>
        <w:rPr>
          <w:rFonts w:ascii="Times New Roman" w:eastAsia="바탕" w:hAnsi="Times New Roman" w:cs="Times New Roman"/>
          <w:b/>
          <w:snapToGrid w:val="0"/>
          <w:kern w:val="0"/>
          <w:sz w:val="22"/>
          <w:szCs w:val="20"/>
        </w:rPr>
        <w:t xml:space="preserve">does not </w:t>
      </w:r>
      <w:r>
        <w:rPr>
          <w:rFonts w:ascii="Times New Roman" w:eastAsia="바탕" w:hAnsi="Times New Roman" w:cs="Times New Roman"/>
          <w:b/>
          <w:snapToGrid w:val="0"/>
          <w:kern w:val="0"/>
          <w:sz w:val="22"/>
          <w:szCs w:val="20"/>
        </w:rPr>
        <w:t>need to be captured in the spec.</w:t>
      </w:r>
    </w:p>
    <w:p w14:paraId="063198F6" w14:textId="1C9E90E4" w:rsidR="00EF422B" w:rsidRPr="00EF422B" w:rsidRDefault="00E44971" w:rsidP="00EF422B">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00EF422B" w:rsidRPr="00EF422B">
        <w:rPr>
          <w:rFonts w:ascii="Times New Roman" w:eastAsia="바탕" w:hAnsi="Times New Roman" w:cs="Times New Roman"/>
          <w:b/>
          <w:snapToGrid w:val="0"/>
          <w:kern w:val="0"/>
          <w:sz w:val="22"/>
          <w:szCs w:val="20"/>
        </w:rPr>
        <w:t>2</w:t>
      </w:r>
      <w:r w:rsidR="000C5C8F">
        <w:rPr>
          <w:rFonts w:ascii="Times New Roman" w:eastAsia="바탕" w:hAnsi="Times New Roman" w:cs="Times New Roman"/>
          <w:b/>
          <w:snapToGrid w:val="0"/>
          <w:kern w:val="0"/>
          <w:sz w:val="22"/>
          <w:szCs w:val="20"/>
        </w:rPr>
        <w:t>:</w:t>
      </w:r>
      <w:r w:rsidR="00EF422B" w:rsidRPr="00EF422B">
        <w:rPr>
          <w:rFonts w:ascii="Times New Roman" w:eastAsia="바탕" w:hAnsi="Times New Roman" w:cs="Times New Roman"/>
          <w:b/>
          <w:snapToGrid w:val="0"/>
          <w:kern w:val="0"/>
          <w:sz w:val="22"/>
          <w:szCs w:val="20"/>
        </w:rPr>
        <w:t xml:space="preserve"> If the QCL-TypeD RS in the TCI-state for default pathloss is a periodic CSI-RS resource, the UE use that QCL-TypeD RS to calculate pathloss, otherwise, the UE uses the SSB that is used to obtain MIB to calculate pathloss.</w:t>
      </w:r>
    </w:p>
    <w:p w14:paraId="3F957FD9" w14:textId="10BD2AAD" w:rsidR="00BD4185" w:rsidRPr="00160E2A" w:rsidRDefault="00C964F1" w:rsidP="009519B3">
      <w:pPr>
        <w:spacing w:before="240" w:after="0" w:line="360" w:lineRule="auto"/>
        <w:ind w:firstLineChars="152" w:firstLine="328"/>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Q</w:t>
      </w:r>
      <w:r w:rsidR="009F4C3D">
        <w:rPr>
          <w:rFonts w:ascii="Times New Roman" w:eastAsia="바탕" w:hAnsi="Times New Roman" w:cs="Times New Roman"/>
          <w:b/>
          <w:snapToGrid w:val="0"/>
          <w:kern w:val="0"/>
          <w:sz w:val="22"/>
          <w:szCs w:val="20"/>
        </w:rPr>
        <w:t>2</w:t>
      </w:r>
      <w:r w:rsidR="00DC4260">
        <w:rPr>
          <w:rFonts w:ascii="Times New Roman" w:eastAsia="바탕" w:hAnsi="Times New Roman" w:cs="Times New Roman"/>
          <w:b/>
          <w:snapToGrid w:val="0"/>
          <w:kern w:val="0"/>
          <w:sz w:val="22"/>
          <w:szCs w:val="20"/>
        </w:rPr>
        <w:t>:</w:t>
      </w:r>
      <w:r w:rsidR="009F4C3D" w:rsidRPr="009F4C3D">
        <w:rPr>
          <w:rFonts w:ascii="Times New Roman" w:eastAsia="바탕" w:hAnsi="Times New Roman" w:cs="Times New Roman"/>
          <w:b/>
          <w:snapToGrid w:val="0"/>
          <w:kern w:val="0"/>
          <w:sz w:val="22"/>
          <w:szCs w:val="20"/>
        </w:rPr>
        <w:t xml:space="preserve"> </w:t>
      </w:r>
      <w:r w:rsidR="000C5C8F">
        <w:rPr>
          <w:rFonts w:ascii="Times New Roman" w:eastAsia="바탕" w:hAnsi="Times New Roman" w:cs="Times New Roman"/>
          <w:b/>
          <w:snapToGrid w:val="0"/>
          <w:kern w:val="0"/>
          <w:sz w:val="22"/>
          <w:szCs w:val="20"/>
        </w:rPr>
        <w:t>When</w:t>
      </w:r>
      <w:r w:rsidR="00160E2A" w:rsidRPr="00160E2A">
        <w:rPr>
          <w:rFonts w:ascii="Times New Roman" w:eastAsia="바탕" w:hAnsi="Times New Roman" w:cs="Times New Roman"/>
          <w:b/>
          <w:snapToGrid w:val="0"/>
          <w:kern w:val="0"/>
          <w:sz w:val="22"/>
          <w:szCs w:val="20"/>
        </w:rPr>
        <w:t xml:space="preserve"> </w:t>
      </w:r>
      <w:r w:rsidR="000C5C8F">
        <w:rPr>
          <w:rFonts w:ascii="Times New Roman" w:eastAsia="바탕" w:hAnsi="Times New Roman" w:cs="Times New Roman"/>
          <w:b/>
          <w:snapToGrid w:val="0"/>
          <w:kern w:val="0"/>
          <w:sz w:val="22"/>
          <w:szCs w:val="20"/>
        </w:rPr>
        <w:t xml:space="preserve">the </w:t>
      </w:r>
      <w:r w:rsidR="00160E2A" w:rsidRPr="00160E2A">
        <w:rPr>
          <w:rFonts w:ascii="Times New Roman" w:eastAsia="바탕" w:hAnsi="Times New Roman" w:cs="Times New Roman"/>
          <w:b/>
          <w:snapToGrid w:val="0"/>
          <w:kern w:val="0"/>
          <w:sz w:val="22"/>
          <w:szCs w:val="20"/>
        </w:rPr>
        <w:t>spatial relation</w:t>
      </w:r>
      <w:r w:rsidR="000C5C8F">
        <w:rPr>
          <w:rFonts w:ascii="Times New Roman" w:eastAsia="바탕" w:hAnsi="Times New Roman" w:cs="Times New Roman"/>
          <w:b/>
          <w:snapToGrid w:val="0"/>
          <w:kern w:val="0"/>
          <w:sz w:val="22"/>
          <w:szCs w:val="20"/>
        </w:rPr>
        <w:t xml:space="preserve"> is updated by MAC-CE</w:t>
      </w:r>
      <w:r w:rsidR="00160E2A">
        <w:rPr>
          <w:rFonts w:ascii="Times New Roman" w:eastAsia="바탕" w:hAnsi="Times New Roman" w:cs="Times New Roman"/>
          <w:b/>
          <w:snapToGrid w:val="0"/>
          <w:kern w:val="0"/>
          <w:sz w:val="22"/>
          <w:szCs w:val="20"/>
        </w:rPr>
        <w:t>,</w:t>
      </w:r>
      <w:r w:rsidR="000C5C8F">
        <w:rPr>
          <w:rFonts w:ascii="Times New Roman" w:eastAsia="바탕" w:hAnsi="Times New Roman" w:cs="Times New Roman"/>
          <w:b/>
          <w:snapToGrid w:val="0"/>
          <w:kern w:val="0"/>
          <w:sz w:val="22"/>
          <w:szCs w:val="20"/>
        </w:rPr>
        <w:t xml:space="preserve"> </w:t>
      </w:r>
      <w:r w:rsidR="000C5C8F" w:rsidRPr="00160E2A">
        <w:rPr>
          <w:rFonts w:ascii="Times New Roman" w:eastAsia="바탕" w:hAnsi="Times New Roman" w:cs="Times New Roman"/>
          <w:b/>
          <w:snapToGrid w:val="0"/>
          <w:kern w:val="0"/>
          <w:sz w:val="22"/>
          <w:szCs w:val="20"/>
        </w:rPr>
        <w:t xml:space="preserve">the updated spatial relation </w:t>
      </w:r>
      <w:r w:rsidR="000C5C8F">
        <w:rPr>
          <w:rFonts w:ascii="Times New Roman" w:eastAsia="바탕" w:hAnsi="Times New Roman" w:cs="Times New Roman"/>
          <w:b/>
          <w:snapToGrid w:val="0"/>
          <w:kern w:val="0"/>
          <w:sz w:val="22"/>
          <w:szCs w:val="20"/>
        </w:rPr>
        <w:t>shall be</w:t>
      </w:r>
      <w:r w:rsidR="000C5C8F" w:rsidRPr="00160E2A">
        <w:rPr>
          <w:rFonts w:ascii="Times New Roman" w:eastAsia="바탕" w:hAnsi="Times New Roman" w:cs="Times New Roman"/>
          <w:b/>
          <w:snapToGrid w:val="0"/>
          <w:kern w:val="0"/>
          <w:sz w:val="22"/>
          <w:szCs w:val="20"/>
        </w:rPr>
        <w:t xml:space="preserve"> </w:t>
      </w:r>
      <w:r w:rsidR="000C5C8F">
        <w:rPr>
          <w:rFonts w:ascii="Times New Roman" w:eastAsia="바탕" w:hAnsi="Times New Roman" w:cs="Times New Roman"/>
          <w:b/>
          <w:snapToGrid w:val="0"/>
          <w:kern w:val="0"/>
          <w:sz w:val="22"/>
          <w:szCs w:val="20"/>
        </w:rPr>
        <w:t>appli</w:t>
      </w:r>
      <w:r w:rsidR="000C5C8F" w:rsidRPr="00160E2A">
        <w:rPr>
          <w:rFonts w:ascii="Times New Roman" w:eastAsia="바탕" w:hAnsi="Times New Roman" w:cs="Times New Roman"/>
          <w:b/>
          <w:snapToGrid w:val="0"/>
          <w:kern w:val="0"/>
          <w:sz w:val="22"/>
          <w:szCs w:val="20"/>
        </w:rPr>
        <w:t>ed</w:t>
      </w:r>
      <w:r w:rsidR="000C5C8F">
        <w:rPr>
          <w:rFonts w:ascii="Times New Roman" w:eastAsia="바탕" w:hAnsi="Times New Roman" w:cs="Times New Roman"/>
          <w:b/>
          <w:snapToGrid w:val="0"/>
          <w:kern w:val="0"/>
          <w:sz w:val="22"/>
          <w:szCs w:val="20"/>
        </w:rPr>
        <w:t xml:space="preserve"> for the AP SRS transmission</w:t>
      </w:r>
      <w:r w:rsidR="000C5C8F" w:rsidRPr="00160E2A">
        <w:rPr>
          <w:rFonts w:ascii="Times New Roman" w:eastAsia="바탕" w:hAnsi="Times New Roman" w:cs="Times New Roman"/>
          <w:b/>
          <w:snapToGrid w:val="0"/>
          <w:kern w:val="0"/>
          <w:sz w:val="22"/>
          <w:szCs w:val="20"/>
        </w:rPr>
        <w:t xml:space="preserve"> if</w:t>
      </w:r>
      <w:r w:rsidR="000C5C8F">
        <w:rPr>
          <w:rFonts w:ascii="Times New Roman" w:eastAsia="바탕" w:hAnsi="Times New Roman" w:cs="Times New Roman"/>
          <w:b/>
          <w:snapToGrid w:val="0"/>
          <w:kern w:val="0"/>
          <w:sz w:val="22"/>
          <w:szCs w:val="20"/>
        </w:rPr>
        <w:t xml:space="preserve"> the following condition is fulfilled</w:t>
      </w:r>
    </w:p>
    <w:p w14:paraId="4C7730E8" w14:textId="0A292BE9" w:rsidR="000C5C8F" w:rsidRPr="00160E2A" w:rsidRDefault="000C5C8F" w:rsidP="000C5C8F">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Pr="00160E2A">
        <w:rPr>
          <w:rFonts w:ascii="Times New Roman" w:eastAsia="바탕" w:hAnsi="Times New Roman" w:cs="Times New Roman"/>
          <w:b/>
          <w:snapToGrid w:val="0"/>
          <w:kern w:val="0"/>
          <w:sz w:val="22"/>
          <w:szCs w:val="20"/>
        </w:rPr>
        <w:t xml:space="preserve">1: if the SRS triggering DCI is received after slot n+3ms </w:t>
      </w:r>
    </w:p>
    <w:p w14:paraId="139C214E" w14:textId="68863C25" w:rsidR="000C5C8F" w:rsidRDefault="000C5C8F" w:rsidP="000C5C8F">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w:t>
      </w:r>
      <w:r w:rsidRPr="00160E2A">
        <w:rPr>
          <w:rFonts w:ascii="Times New Roman" w:eastAsia="바탕" w:hAnsi="Times New Roman" w:cs="Times New Roman"/>
          <w:b/>
          <w:snapToGrid w:val="0"/>
          <w:kern w:val="0"/>
          <w:sz w:val="22"/>
          <w:szCs w:val="20"/>
        </w:rPr>
        <w:t>2: if the SRS is</w:t>
      </w:r>
      <w:r>
        <w:rPr>
          <w:rFonts w:ascii="Times New Roman" w:eastAsia="바탕" w:hAnsi="Times New Roman" w:cs="Times New Roman"/>
          <w:b/>
          <w:snapToGrid w:val="0"/>
          <w:kern w:val="0"/>
          <w:sz w:val="22"/>
          <w:szCs w:val="20"/>
        </w:rPr>
        <w:t xml:space="preserve"> transmitted after slot n + 3ms</w:t>
      </w:r>
    </w:p>
    <w:p w14:paraId="69155953" w14:textId="3BD733BC" w:rsidR="000C5C8F" w:rsidRDefault="000C5C8F" w:rsidP="000C5C8F">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Note: slot n indicates the slot in which the UE send ACK for the PDSCH containing the MAC-CE message.</w:t>
      </w:r>
    </w:p>
    <w:p w14:paraId="7858E80A" w14:textId="77777777" w:rsidR="00CA01E0" w:rsidRPr="00CA01E0" w:rsidRDefault="00CA01E0" w:rsidP="00CA01E0">
      <w:pPr>
        <w:spacing w:before="240" w:after="0" w:line="360" w:lineRule="auto"/>
        <w:rPr>
          <w:rFonts w:ascii="Times New Roman" w:eastAsia="바탕" w:hAnsi="Times New Roman" w:cs="Times New Roman"/>
          <w:b/>
          <w:snapToGrid w:val="0"/>
          <w:kern w:val="0"/>
          <w:sz w:val="22"/>
          <w:szCs w:val="20"/>
        </w:rPr>
      </w:pPr>
    </w:p>
    <w:p w14:paraId="06869B62" w14:textId="79668975" w:rsidR="00CA01E0" w:rsidRPr="00CA01E0" w:rsidRDefault="00CA01E0" w:rsidP="00CA01E0">
      <w:pPr>
        <w:spacing w:before="240"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Companies</w:t>
      </w:r>
      <w:r>
        <w:rPr>
          <w:rFonts w:ascii="Times New Roman" w:eastAsia="바탕" w:hAnsi="Times New Roman" w:cs="Times New Roman"/>
          <w:b/>
          <w:snapToGrid w:val="0"/>
          <w:kern w:val="0"/>
          <w:sz w:val="22"/>
          <w:szCs w:val="20"/>
        </w:rPr>
        <w:t xml:space="preserve">’ view </w:t>
      </w:r>
      <w:r w:rsidRPr="00CA01E0">
        <w:rPr>
          <w:rFonts w:ascii="Times New Roman" w:eastAsia="바탕" w:hAnsi="Times New Roman" w:cs="Times New Roman"/>
          <w:b/>
          <w:snapToGrid w:val="0"/>
          <w:kern w:val="0"/>
          <w:sz w:val="22"/>
          <w:szCs w:val="20"/>
          <w:highlight w:val="yellow"/>
        </w:rPr>
        <w:t>[To be updated after email discussion]</w:t>
      </w:r>
    </w:p>
    <w:tbl>
      <w:tblPr>
        <w:tblStyle w:val="a7"/>
        <w:tblW w:w="0" w:type="auto"/>
        <w:tblLook w:val="04A0" w:firstRow="1" w:lastRow="0" w:firstColumn="1" w:lastColumn="0" w:noHBand="0" w:noVBand="1"/>
      </w:tblPr>
      <w:tblGrid>
        <w:gridCol w:w="1980"/>
        <w:gridCol w:w="7036"/>
      </w:tblGrid>
      <w:tr w:rsidR="00CA01E0" w14:paraId="6D49174D" w14:textId="77777777" w:rsidTr="00CA01E0">
        <w:tc>
          <w:tcPr>
            <w:tcW w:w="1980" w:type="dxa"/>
          </w:tcPr>
          <w:p w14:paraId="17DE7630" w14:textId="04D52DA7" w:rsidR="00CA01E0" w:rsidRDefault="00CA01E0" w:rsidP="000C7B0A">
            <w:pPr>
              <w:spacing w:before="240" w:after="0" w:line="360" w:lineRule="auto"/>
              <w:rPr>
                <w:snapToGrid w:val="0"/>
                <w:sz w:val="22"/>
              </w:rPr>
            </w:pPr>
            <w:r>
              <w:rPr>
                <w:rFonts w:hint="eastAsia"/>
                <w:snapToGrid w:val="0"/>
                <w:sz w:val="22"/>
              </w:rPr>
              <w:t>Company name</w:t>
            </w:r>
          </w:p>
        </w:tc>
        <w:tc>
          <w:tcPr>
            <w:tcW w:w="7036" w:type="dxa"/>
          </w:tcPr>
          <w:p w14:paraId="4C68D891" w14:textId="2E4C2807" w:rsidR="00CA01E0" w:rsidRDefault="00CA01E0" w:rsidP="000C7B0A">
            <w:pPr>
              <w:spacing w:before="240" w:after="0" w:line="360" w:lineRule="auto"/>
              <w:rPr>
                <w:snapToGrid w:val="0"/>
                <w:sz w:val="22"/>
              </w:rPr>
            </w:pPr>
            <w:r>
              <w:rPr>
                <w:rFonts w:hint="eastAsia"/>
                <w:snapToGrid w:val="0"/>
                <w:sz w:val="22"/>
              </w:rPr>
              <w:t>View</w:t>
            </w:r>
          </w:p>
        </w:tc>
      </w:tr>
      <w:tr w:rsidR="00CA01E0" w14:paraId="6620771E" w14:textId="77777777" w:rsidTr="00CA01E0">
        <w:tc>
          <w:tcPr>
            <w:tcW w:w="1980" w:type="dxa"/>
          </w:tcPr>
          <w:p w14:paraId="280FE301" w14:textId="77777777" w:rsidR="00CA01E0" w:rsidRDefault="00CA01E0" w:rsidP="000C7B0A">
            <w:pPr>
              <w:spacing w:before="240" w:after="0" w:line="360" w:lineRule="auto"/>
              <w:rPr>
                <w:snapToGrid w:val="0"/>
                <w:sz w:val="22"/>
              </w:rPr>
            </w:pPr>
          </w:p>
        </w:tc>
        <w:tc>
          <w:tcPr>
            <w:tcW w:w="7036" w:type="dxa"/>
          </w:tcPr>
          <w:p w14:paraId="048464EC" w14:textId="77777777" w:rsidR="00CA01E0" w:rsidRDefault="00CA01E0" w:rsidP="000C7B0A">
            <w:pPr>
              <w:spacing w:before="240" w:after="0" w:line="360" w:lineRule="auto"/>
              <w:rPr>
                <w:snapToGrid w:val="0"/>
                <w:sz w:val="22"/>
              </w:rPr>
            </w:pPr>
          </w:p>
        </w:tc>
      </w:tr>
    </w:tbl>
    <w:p w14:paraId="4CCC21F8" w14:textId="77777777" w:rsidR="000C7B0A" w:rsidRPr="009F4C3D" w:rsidRDefault="000C7B0A" w:rsidP="000C7B0A">
      <w:pPr>
        <w:spacing w:before="240" w:after="0" w:line="360" w:lineRule="auto"/>
        <w:ind w:firstLineChars="152" w:firstLine="334"/>
        <w:rPr>
          <w:rFonts w:ascii="Times New Roman" w:eastAsia="바탕" w:hAnsi="Times New Roman" w:cs="Times New Roman"/>
          <w:snapToGrid w:val="0"/>
          <w:kern w:val="0"/>
          <w:sz w:val="22"/>
          <w:szCs w:val="20"/>
        </w:rPr>
      </w:pPr>
    </w:p>
    <w:p w14:paraId="51AC82E1" w14:textId="6DB43E45" w:rsidR="009F4C3D" w:rsidRPr="009519B3" w:rsidRDefault="00CA01E0" w:rsidP="009519B3">
      <w:pPr>
        <w:pStyle w:val="1"/>
        <w:numPr>
          <w:ilvl w:val="0"/>
          <w:numId w:val="10"/>
        </w:numPr>
      </w:pPr>
      <w:bookmarkStart w:id="2" w:name="_GoBack"/>
      <w:bookmarkEnd w:id="2"/>
      <w:r w:rsidRPr="009519B3">
        <w:t>Conclusion</w:t>
      </w:r>
      <w:r w:rsidRPr="00CA01E0">
        <w:t xml:space="preserve"> </w:t>
      </w:r>
      <w:r w:rsidRPr="009519B3">
        <w:rPr>
          <w:highlight w:val="yellow"/>
        </w:rPr>
        <w:t>[To be updated after email discussion]</w:t>
      </w:r>
    </w:p>
    <w:p w14:paraId="22F896F9" w14:textId="77777777" w:rsidR="00CA01E0" w:rsidRDefault="00CA01E0" w:rsidP="00CA01E0"/>
    <w:p w14:paraId="26F951E0" w14:textId="77777777" w:rsidR="00CA01E0" w:rsidRPr="00CA01E0" w:rsidRDefault="00CA01E0" w:rsidP="00CA01E0"/>
    <w:p w14:paraId="0FAC2EC9" w14:textId="068526C2" w:rsidR="00F86295" w:rsidRDefault="00CA01E0" w:rsidP="00CA01E0">
      <w:pPr>
        <w:pStyle w:val="1"/>
        <w:rPr>
          <w:rFonts w:eastAsiaTheme="minorEastAsia"/>
        </w:rPr>
      </w:pPr>
      <w:r>
        <w:rPr>
          <w:rFonts w:eastAsiaTheme="minorEastAsia"/>
        </w:rPr>
        <w:t xml:space="preserve">Appendix A. </w:t>
      </w:r>
      <w:r w:rsidR="00F96A76">
        <w:rPr>
          <w:rFonts w:eastAsiaTheme="minorEastAsia" w:hint="eastAsia"/>
        </w:rPr>
        <w:t xml:space="preserve">Proposals </w:t>
      </w:r>
      <w:r w:rsidR="00F86295">
        <w:rPr>
          <w:rFonts w:eastAsiaTheme="minorEastAsia" w:hint="eastAsia"/>
        </w:rPr>
        <w:t>from tdocs</w:t>
      </w:r>
    </w:p>
    <w:p w14:paraId="54C7DE14" w14:textId="59386D06" w:rsidR="00F5487D" w:rsidRPr="00160E2A" w:rsidRDefault="00F96A76" w:rsidP="00F5487D">
      <w:pPr>
        <w:rPr>
          <w:rFonts w:ascii="Times New Roman" w:eastAsia="바탕" w:hAnsi="Times New Roman" w:cs="Times New Roman"/>
          <w:b/>
          <w:snapToGrid w:val="0"/>
          <w:kern w:val="0"/>
          <w:sz w:val="22"/>
          <w:szCs w:val="20"/>
        </w:rPr>
      </w:pPr>
      <w:r w:rsidRPr="00160E2A">
        <w:rPr>
          <w:rFonts w:ascii="Times New Roman" w:eastAsia="바탕" w:hAnsi="Times New Roman" w:cs="Times New Roman" w:hint="eastAsia"/>
          <w:b/>
          <w:snapToGrid w:val="0"/>
          <w:kern w:val="0"/>
          <w:sz w:val="22"/>
          <w:szCs w:val="20"/>
        </w:rPr>
        <w:t>&lt;</w:t>
      </w:r>
      <w:r w:rsidR="00F25D39" w:rsidRPr="00160E2A">
        <w:rPr>
          <w:rFonts w:ascii="Times New Roman" w:eastAsia="바탕" w:hAnsi="Times New Roman" w:cs="Times New Roman"/>
          <w:b/>
          <w:snapToGrid w:val="0"/>
          <w:kern w:val="0"/>
          <w:sz w:val="22"/>
          <w:szCs w:val="20"/>
        </w:rPr>
        <w:t xml:space="preserve"> </w:t>
      </w:r>
      <w:r w:rsidR="005743EA" w:rsidRPr="00160E2A">
        <w:rPr>
          <w:rFonts w:ascii="Times New Roman" w:eastAsia="바탕" w:hAnsi="Times New Roman" w:cs="Times New Roman"/>
          <w:b/>
          <w:snapToGrid w:val="0"/>
          <w:kern w:val="0"/>
          <w:sz w:val="22"/>
          <w:szCs w:val="20"/>
        </w:rPr>
        <w:t>OPPO</w:t>
      </w:r>
      <w:r w:rsidR="00F25D39" w:rsidRPr="00160E2A">
        <w:rPr>
          <w:rFonts w:ascii="Times New Roman" w:eastAsia="바탕" w:hAnsi="Times New Roman" w:cs="Times New Roman"/>
          <w:b/>
          <w:snapToGrid w:val="0"/>
          <w:kern w:val="0"/>
          <w:sz w:val="22"/>
          <w:szCs w:val="20"/>
        </w:rPr>
        <w:t xml:space="preserve"> </w:t>
      </w:r>
      <w:r w:rsidRPr="00160E2A">
        <w:rPr>
          <w:rFonts w:ascii="Times New Roman" w:eastAsia="바탕" w:hAnsi="Times New Roman" w:cs="Times New Roman" w:hint="eastAsia"/>
          <w:b/>
          <w:snapToGrid w:val="0"/>
          <w:kern w:val="0"/>
          <w:sz w:val="22"/>
          <w:szCs w:val="20"/>
        </w:rPr>
        <w:t>&gt;</w:t>
      </w:r>
    </w:p>
    <w:p w14:paraId="21C4D50A" w14:textId="77777777" w:rsidR="005743EA" w:rsidRDefault="005743EA" w:rsidP="005743EA">
      <w:pPr>
        <w:pStyle w:val="000proposals"/>
      </w:pPr>
      <w:r w:rsidRPr="005A5406">
        <w:t xml:space="preserve">Proposal </w:t>
      </w:r>
      <w:r>
        <w:t>1</w:t>
      </w:r>
      <w:r w:rsidRPr="00206B0D">
        <w:t xml:space="preserve">: </w:t>
      </w:r>
      <w:r>
        <w:t>For default pathloss RS for PUSCH, PUCCH and SRS, support one of the following two solutions:</w:t>
      </w:r>
    </w:p>
    <w:p w14:paraId="172D993E" w14:textId="77777777" w:rsidR="005743EA" w:rsidRDefault="005743EA" w:rsidP="005743EA">
      <w:pPr>
        <w:pStyle w:val="000proposals"/>
        <w:numPr>
          <w:ilvl w:val="0"/>
          <w:numId w:val="11"/>
        </w:numPr>
      </w:pPr>
      <w:r>
        <w:t xml:space="preserve">Alt 1: </w:t>
      </w:r>
      <w:r>
        <w:rPr>
          <w:lang w:eastAsia="zh-CN"/>
        </w:rPr>
        <w:t>The UE expects the gNB to configure a periodic CSI-RS resource for the QCL-TypeD for default pathloss RS</w:t>
      </w:r>
      <w:r>
        <w:t>.</w:t>
      </w:r>
    </w:p>
    <w:p w14:paraId="4B5CAEFC" w14:textId="77777777" w:rsidR="005743EA" w:rsidRDefault="005743EA" w:rsidP="005743EA">
      <w:pPr>
        <w:pStyle w:val="000proposals"/>
        <w:numPr>
          <w:ilvl w:val="0"/>
          <w:numId w:val="11"/>
        </w:numPr>
      </w:pPr>
      <w:r>
        <w:rPr>
          <w:lang w:eastAsia="zh-CN"/>
        </w:rPr>
        <w:t>Alt 2: If the QCL-TypeD RS in the TCI-state for default pathloss is a peri</w:t>
      </w:r>
      <w:r>
        <w:rPr>
          <w:rFonts w:hint="eastAsia"/>
          <w:lang w:eastAsia="zh-CN"/>
        </w:rPr>
        <w:t>odic</w:t>
      </w:r>
      <w:r>
        <w:rPr>
          <w:lang w:eastAsia="zh-CN"/>
        </w:rPr>
        <w:t xml:space="preserve"> </w:t>
      </w:r>
      <w:r>
        <w:rPr>
          <w:rFonts w:hint="eastAsia"/>
          <w:lang w:eastAsia="zh-CN"/>
        </w:rPr>
        <w:t>CSI-RS</w:t>
      </w:r>
      <w:r>
        <w:rPr>
          <w:lang w:eastAsia="zh-CN"/>
        </w:rPr>
        <w:t xml:space="preserve"> </w:t>
      </w:r>
      <w:r>
        <w:rPr>
          <w:rFonts w:hint="eastAsia"/>
          <w:lang w:eastAsia="zh-CN"/>
        </w:rPr>
        <w:t>resource,</w:t>
      </w:r>
      <w:r>
        <w:rPr>
          <w:lang w:eastAsia="zh-CN"/>
        </w:rPr>
        <w:t xml:space="preserve"> the UE use that QCL-TypeD RS to calculate pathloss, otherwise, the UE uses the SSB that is used to obtain MIB to calculate pathloss.</w:t>
      </w:r>
    </w:p>
    <w:p w14:paraId="3DB1D85E" w14:textId="77777777" w:rsidR="005743EA" w:rsidRDefault="005743EA" w:rsidP="005743EA">
      <w:pPr>
        <w:pStyle w:val="00Text"/>
      </w:pPr>
      <w:r>
        <w:t>The following table provides corresponding text proposal for the Alt2 in Proposal 1:</w:t>
      </w:r>
    </w:p>
    <w:tbl>
      <w:tblPr>
        <w:tblStyle w:val="a7"/>
        <w:tblW w:w="0" w:type="auto"/>
        <w:tblLook w:val="04A0" w:firstRow="1" w:lastRow="0" w:firstColumn="1" w:lastColumn="0" w:noHBand="0" w:noVBand="1"/>
      </w:tblPr>
      <w:tblGrid>
        <w:gridCol w:w="9016"/>
      </w:tblGrid>
      <w:tr w:rsidR="005743EA" w14:paraId="7E634DC9" w14:textId="77777777" w:rsidTr="0021250C">
        <w:tc>
          <w:tcPr>
            <w:tcW w:w="9062" w:type="dxa"/>
          </w:tcPr>
          <w:p w14:paraId="6AC675FF" w14:textId="77777777" w:rsidR="005743EA" w:rsidRPr="007D6D5F" w:rsidRDefault="005743EA" w:rsidP="0021250C">
            <w:pPr>
              <w:pStyle w:val="00Text"/>
              <w:rPr>
                <w:b/>
                <w:bCs/>
                <w:u w:val="single"/>
              </w:rPr>
            </w:pPr>
            <w:r w:rsidRPr="007D6D5F">
              <w:rPr>
                <w:b/>
                <w:bCs/>
                <w:u w:val="single"/>
              </w:rPr>
              <w:t>TS 38.213.g00</w:t>
            </w:r>
          </w:p>
          <w:p w14:paraId="5AA9AE66" w14:textId="77777777" w:rsidR="005743EA" w:rsidRDefault="005743EA" w:rsidP="0021250C">
            <w:pPr>
              <w:pStyle w:val="00Text"/>
            </w:pPr>
            <w:r w:rsidRPr="004539E2">
              <w:t>7.1.1</w:t>
            </w:r>
            <w:r w:rsidRPr="004539E2">
              <w:tab/>
              <w:t xml:space="preserve">UE </w:t>
            </w:r>
            <w:r>
              <w:t>behavior</w:t>
            </w:r>
          </w:p>
          <w:p w14:paraId="3A945526" w14:textId="77777777" w:rsidR="005743EA" w:rsidRPr="00595CFE" w:rsidRDefault="005743EA" w:rsidP="0021250C">
            <w:pPr>
              <w:pStyle w:val="00Text"/>
              <w:jc w:val="center"/>
              <w:rPr>
                <w:i/>
                <w:iCs/>
              </w:rPr>
            </w:pPr>
            <w:r w:rsidRPr="00595CFE">
              <w:rPr>
                <w:i/>
                <w:iCs/>
              </w:rPr>
              <w:lastRenderedPageBreak/>
              <w:t>&lt;omitted text&gt;</w:t>
            </w:r>
          </w:p>
          <w:p w14:paraId="67936154" w14:textId="77777777" w:rsidR="005743EA" w:rsidRDefault="005743EA" w:rsidP="0021250C">
            <w:pPr>
              <w:pStyle w:val="B2"/>
            </w:pPr>
            <w:r>
              <w:t>-</w:t>
            </w:r>
            <w:r>
              <w:tab/>
            </w:r>
            <w:r w:rsidRPr="004516B4">
              <w:t xml:space="preserve">If </w:t>
            </w:r>
          </w:p>
          <w:p w14:paraId="1C09BB25" w14:textId="77777777" w:rsidR="005743EA" w:rsidRDefault="005743EA" w:rsidP="0021250C">
            <w:pPr>
              <w:pStyle w:val="B2"/>
              <w:ind w:firstLine="0"/>
              <w:rPr>
                <w:lang w:val="en-US"/>
              </w:rPr>
            </w:pPr>
            <w:r>
              <w:t>-</w:t>
            </w:r>
            <w:r>
              <w:tab/>
            </w:r>
            <w:r w:rsidRPr="004516B4">
              <w:t xml:space="preserve">the PUSCH transmission is scheduled by a </w:t>
            </w:r>
            <w:r>
              <w:t>DCI format 0_0,</w:t>
            </w:r>
            <w:r>
              <w:rPr>
                <w:lang w:val="en-US"/>
              </w:rPr>
              <w:t xml:space="preserve"> </w:t>
            </w:r>
          </w:p>
          <w:p w14:paraId="3C5D35EF" w14:textId="77777777" w:rsidR="005743EA" w:rsidRDefault="005743EA" w:rsidP="0021250C">
            <w:pPr>
              <w:pStyle w:val="B2"/>
              <w:ind w:firstLine="0"/>
              <w:rPr>
                <w:lang w:val="en-US"/>
              </w:rPr>
            </w:pPr>
            <w:r>
              <w:t>-</w:t>
            </w:r>
            <w:r>
              <w:tab/>
            </w:r>
            <w:r>
              <w:rPr>
                <w:lang w:val="en-US"/>
              </w:rPr>
              <w:t>the</w:t>
            </w:r>
            <w:r w:rsidRPr="000753B4">
              <w:t xml:space="preserve"> UE is not provided </w:t>
            </w:r>
            <w:r>
              <w:t>PUCCH resources for the active UL BWP</w:t>
            </w:r>
            <w:r>
              <w:rPr>
                <w:lang w:val="en-US"/>
              </w:rPr>
              <w:t>, and</w:t>
            </w:r>
          </w:p>
          <w:p w14:paraId="5EEAF434" w14:textId="77777777" w:rsidR="005743EA" w:rsidRDefault="005743EA" w:rsidP="0021250C">
            <w:pPr>
              <w:pStyle w:val="B2"/>
              <w:ind w:firstLine="0"/>
            </w:pPr>
            <w:r>
              <w:t>-</w:t>
            </w:r>
            <w:r>
              <w:tab/>
            </w:r>
            <w:r>
              <w:rPr>
                <w:lang w:val="en-US"/>
              </w:rPr>
              <w:t xml:space="preserve">the UE is provided </w:t>
            </w:r>
            <w:r w:rsidRPr="00D74E91">
              <w:rPr>
                <w:i/>
                <w:lang w:val="en-US"/>
              </w:rPr>
              <w:t>enableDefaultBeamPlForPUSCH0_0</w:t>
            </w:r>
            <w:r>
              <w:t xml:space="preserve"> </w:t>
            </w:r>
          </w:p>
          <w:p w14:paraId="76A75BAF" w14:textId="77777777" w:rsidR="005743EA" w:rsidRDefault="005743EA" w:rsidP="0021250C">
            <w:pPr>
              <w:pStyle w:val="B2"/>
            </w:pPr>
            <w:r>
              <w:t xml:space="preserve">      the UE determines a RS resource</w:t>
            </w:r>
            <w:r>
              <w:rPr>
                <w:lang w:val="en-US"/>
              </w:rPr>
              <w:t xml:space="preserve"> index</w:t>
            </w:r>
            <w:r>
              <w:t xml:space="preserve"> </w:t>
            </w:r>
            <w:r w:rsidRPr="00B916EC">
              <w:rPr>
                <w:position w:val="-10"/>
              </w:rPr>
              <w:object w:dxaOrig="260" w:dyaOrig="300" w14:anchorId="050D6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6pt" o:ole="">
                  <v:imagedata r:id="rId10" o:title=""/>
                </v:shape>
                <o:OLEObject Type="Embed" ProgID="Equation.3" ShapeID="_x0000_i1025" DrawAspect="Content" ObjectID="_1644064252" r:id="rId11"/>
              </w:object>
            </w:r>
            <w:r>
              <w:t xml:space="preserve"> providing a RS resource with </w:t>
            </w:r>
            <w:r>
              <w:rPr>
                <w:lang w:val="en-US"/>
              </w:rPr>
              <w:t>‘</w:t>
            </w:r>
            <w:r w:rsidRPr="00326D6E">
              <w:t>QCL-TypeD</w:t>
            </w:r>
            <w:r>
              <w:t xml:space="preserve">’ in the TCI state or the QCL assumption of a CORESET with the lowest index in the active DL BWP of the scheduling cell for the serving cell </w:t>
            </w:r>
            <w:r w:rsidRPr="008162AA">
              <w:rPr>
                <w:color w:val="FF0000"/>
              </w:rPr>
              <w:t xml:space="preserve">if the RS resource is a periodic RS, otherwise, </w:t>
            </w:r>
            <w:r w:rsidRPr="008162AA">
              <w:rPr>
                <w:iCs/>
                <w:color w:val="FF0000"/>
              </w:rPr>
              <w:t xml:space="preserve">the UE calculates </w:t>
            </w:r>
            <w:r w:rsidRPr="008162AA">
              <w:rPr>
                <w:color w:val="FF0000"/>
                <w:position w:val="-12"/>
              </w:rPr>
              <w:object w:dxaOrig="960" w:dyaOrig="320" w14:anchorId="6E37A63A">
                <v:shape id="_x0000_i1026" type="#_x0000_t75" style="width:50.5pt;height:16.65pt" o:ole="">
                  <v:imagedata r:id="rId12" o:title=""/>
                </v:shape>
                <o:OLEObject Type="Embed" ProgID="Equation.3" ShapeID="_x0000_i1026" DrawAspect="Content" ObjectID="_1644064253" r:id="rId13"/>
              </w:object>
            </w:r>
            <w:r w:rsidRPr="008162AA">
              <w:rPr>
                <w:iCs/>
                <w:color w:val="FF0000"/>
              </w:rPr>
              <w:t xml:space="preserve"> using a RS resource</w:t>
            </w:r>
            <w:r w:rsidRPr="008162AA">
              <w:rPr>
                <w:iCs/>
                <w:color w:val="FF0000"/>
                <w:lang w:val="en-US"/>
              </w:rPr>
              <w:t xml:space="preserve"> </w:t>
            </w:r>
            <w:r w:rsidRPr="008162AA">
              <w:rPr>
                <w:iCs/>
                <w:color w:val="FF0000"/>
              </w:rPr>
              <w:t xml:space="preserve">from the SS/PBCH block that the UE </w:t>
            </w:r>
            <w:r w:rsidRPr="008162AA">
              <w:rPr>
                <w:iCs/>
                <w:color w:val="FF0000"/>
                <w:lang w:val="en-US"/>
              </w:rPr>
              <w:t xml:space="preserve">uses to </w:t>
            </w:r>
            <w:r w:rsidRPr="008162AA">
              <w:rPr>
                <w:iCs/>
                <w:color w:val="FF0000"/>
              </w:rPr>
              <w:t xml:space="preserve">obtain </w:t>
            </w:r>
            <w:r w:rsidRPr="008162AA">
              <w:rPr>
                <w:i/>
                <w:color w:val="FF0000"/>
                <w:lang w:val="en-US"/>
              </w:rPr>
              <w:t>MIB</w:t>
            </w:r>
            <w:r>
              <w:rPr>
                <w:i/>
                <w:color w:val="FF0000"/>
                <w:lang w:val="en-US"/>
              </w:rPr>
              <w:t>.</w:t>
            </w:r>
          </w:p>
          <w:p w14:paraId="0D753EE4" w14:textId="77777777" w:rsidR="005743EA" w:rsidRDefault="005743EA" w:rsidP="0021250C">
            <w:pPr>
              <w:pStyle w:val="B2"/>
            </w:pPr>
            <w:r>
              <w:t xml:space="preserve">- </w:t>
            </w:r>
            <w:r w:rsidRPr="004516B4">
              <w:t xml:space="preserve">If </w:t>
            </w:r>
          </w:p>
          <w:p w14:paraId="65FA5D1C" w14:textId="77777777" w:rsidR="005743EA" w:rsidRDefault="005743EA" w:rsidP="0021250C">
            <w:pPr>
              <w:pStyle w:val="B2"/>
              <w:ind w:firstLine="0"/>
              <w:rPr>
                <w:lang w:val="en-US"/>
              </w:rPr>
            </w:pPr>
            <w:r>
              <w:t>-</w:t>
            </w:r>
            <w:r>
              <w:tab/>
            </w:r>
            <w:r w:rsidRPr="004516B4">
              <w:t xml:space="preserve">the PUSCH transmission is scheduled by a </w:t>
            </w:r>
            <w:r>
              <w:t>DCI format 0_0,</w:t>
            </w:r>
            <w:r>
              <w:rPr>
                <w:lang w:val="en-US"/>
              </w:rPr>
              <w:t xml:space="preserve"> </w:t>
            </w:r>
          </w:p>
          <w:p w14:paraId="50D2E26C" w14:textId="77777777" w:rsidR="005743EA" w:rsidRDefault="005743EA" w:rsidP="0021250C">
            <w:pPr>
              <w:pStyle w:val="B2"/>
              <w:ind w:left="1136" w:hanging="285"/>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45452E9D" w14:textId="77777777" w:rsidR="005743EA" w:rsidRDefault="005743EA" w:rsidP="0021250C">
            <w:pPr>
              <w:pStyle w:val="B2"/>
              <w:ind w:firstLine="0"/>
            </w:pPr>
            <w:r>
              <w:t>-</w:t>
            </w:r>
            <w:r>
              <w:tab/>
            </w:r>
            <w:r>
              <w:rPr>
                <w:lang w:val="en-US"/>
              </w:rPr>
              <w:t xml:space="preserve">the UE is provided </w:t>
            </w:r>
            <w:r w:rsidRPr="00D74E91">
              <w:rPr>
                <w:i/>
                <w:lang w:val="en-US"/>
              </w:rPr>
              <w:t>enableDefaultBeamPlForPUSCH0_0</w:t>
            </w:r>
            <w:r>
              <w:t xml:space="preserve"> </w:t>
            </w:r>
          </w:p>
          <w:p w14:paraId="0A1A0DA9" w14:textId="77777777" w:rsidR="005743EA" w:rsidRPr="007C5399" w:rsidRDefault="005743EA" w:rsidP="0021250C">
            <w:pPr>
              <w:pStyle w:val="B2"/>
            </w:pPr>
            <w:r>
              <w:t xml:space="preserve">     the UE determines a RS resource</w:t>
            </w:r>
            <w:r>
              <w:rPr>
                <w:lang w:val="en-US"/>
              </w:rPr>
              <w:t xml:space="preserve"> index</w:t>
            </w:r>
            <w:r>
              <w:t xml:space="preserve"> </w:t>
            </w:r>
            <w:r w:rsidRPr="00B916EC">
              <w:rPr>
                <w:position w:val="-10"/>
              </w:rPr>
              <w:object w:dxaOrig="260" w:dyaOrig="300" w14:anchorId="67F101F8">
                <v:shape id="_x0000_i1027" type="#_x0000_t75" style="width:14.5pt;height:15.6pt" o:ole="">
                  <v:imagedata r:id="rId10" o:title=""/>
                </v:shape>
                <o:OLEObject Type="Embed" ProgID="Equation.3" ShapeID="_x0000_i1027" DrawAspect="Content" ObjectID="_1644064254" r:id="rId14"/>
              </w:object>
            </w:r>
            <w:r>
              <w:t xml:space="preserve"> providing a RS resource with </w:t>
            </w:r>
            <w:r>
              <w:rPr>
                <w:lang w:val="en-US"/>
              </w:rPr>
              <w:t>‘</w:t>
            </w:r>
            <w:r w:rsidRPr="00326D6E">
              <w:t>QCL-TypeD</w:t>
            </w:r>
            <w:r>
              <w:t xml:space="preserve">’ in the TCI state or the QCL assumption of a CORESET with the lowest index in the active DL BWP of the primary cell </w:t>
            </w:r>
            <w:r w:rsidRPr="008162AA">
              <w:rPr>
                <w:color w:val="FF0000"/>
              </w:rPr>
              <w:t xml:space="preserve">if the RS resource is a periodic RS, otherwise, </w:t>
            </w:r>
            <w:r w:rsidRPr="008162AA">
              <w:rPr>
                <w:iCs/>
                <w:color w:val="FF0000"/>
              </w:rPr>
              <w:t xml:space="preserve">the UE calculates </w:t>
            </w:r>
            <w:r w:rsidRPr="008162AA">
              <w:rPr>
                <w:color w:val="FF0000"/>
                <w:position w:val="-12"/>
              </w:rPr>
              <w:object w:dxaOrig="960" w:dyaOrig="320" w14:anchorId="23E56D86">
                <v:shape id="_x0000_i1028" type="#_x0000_t75" style="width:50.5pt;height:16.65pt" o:ole="">
                  <v:imagedata r:id="rId12" o:title=""/>
                </v:shape>
                <o:OLEObject Type="Embed" ProgID="Equation.3" ShapeID="_x0000_i1028" DrawAspect="Content" ObjectID="_1644064255" r:id="rId15"/>
              </w:object>
            </w:r>
            <w:r w:rsidRPr="008162AA">
              <w:rPr>
                <w:iCs/>
                <w:color w:val="FF0000"/>
              </w:rPr>
              <w:t xml:space="preserve"> using a RS resource</w:t>
            </w:r>
            <w:r w:rsidRPr="008162AA">
              <w:rPr>
                <w:iCs/>
                <w:color w:val="FF0000"/>
                <w:lang w:val="en-US"/>
              </w:rPr>
              <w:t xml:space="preserve"> </w:t>
            </w:r>
            <w:r w:rsidRPr="008162AA">
              <w:rPr>
                <w:iCs/>
                <w:color w:val="FF0000"/>
              </w:rPr>
              <w:t xml:space="preserve">from the SS/PBCH block that the UE </w:t>
            </w:r>
            <w:r w:rsidRPr="008162AA">
              <w:rPr>
                <w:iCs/>
                <w:color w:val="FF0000"/>
                <w:lang w:val="en-US"/>
              </w:rPr>
              <w:t xml:space="preserve">uses to </w:t>
            </w:r>
            <w:r w:rsidRPr="008162AA">
              <w:rPr>
                <w:iCs/>
                <w:color w:val="FF0000"/>
              </w:rPr>
              <w:t xml:space="preserve">obtain </w:t>
            </w:r>
            <w:r w:rsidRPr="008162AA">
              <w:rPr>
                <w:i/>
                <w:color w:val="FF0000"/>
                <w:lang w:val="en-US"/>
              </w:rPr>
              <w:t>MIB</w:t>
            </w:r>
            <w:r>
              <w:rPr>
                <w:i/>
                <w:color w:val="FF0000"/>
                <w:lang w:val="en-US"/>
              </w:rPr>
              <w:t>.</w:t>
            </w:r>
          </w:p>
          <w:p w14:paraId="248AD0F5" w14:textId="77777777" w:rsidR="005743EA" w:rsidRPr="00595CFE" w:rsidRDefault="005743EA" w:rsidP="0021250C">
            <w:pPr>
              <w:pStyle w:val="00Text"/>
              <w:jc w:val="center"/>
              <w:rPr>
                <w:i/>
                <w:iCs/>
              </w:rPr>
            </w:pPr>
            <w:r w:rsidRPr="00595CFE">
              <w:rPr>
                <w:i/>
                <w:iCs/>
              </w:rPr>
              <w:t>&lt;omitted text&gt;</w:t>
            </w:r>
          </w:p>
          <w:p w14:paraId="7C7F0232" w14:textId="77777777" w:rsidR="005743EA" w:rsidRDefault="005743EA" w:rsidP="0021250C">
            <w:pPr>
              <w:pStyle w:val="0Maintext"/>
            </w:pPr>
            <w:r w:rsidRPr="00C7570B">
              <w:t>7.2.1</w:t>
            </w:r>
            <w:r w:rsidRPr="00C7570B">
              <w:tab/>
              <w:t>UE behaviour</w:t>
            </w:r>
          </w:p>
          <w:p w14:paraId="2F842509" w14:textId="77777777" w:rsidR="005743EA" w:rsidRPr="00595CFE" w:rsidRDefault="005743EA" w:rsidP="0021250C">
            <w:pPr>
              <w:pStyle w:val="00Text"/>
              <w:jc w:val="center"/>
              <w:rPr>
                <w:i/>
                <w:iCs/>
              </w:rPr>
            </w:pPr>
            <w:r w:rsidRPr="00595CFE">
              <w:rPr>
                <w:i/>
                <w:iCs/>
              </w:rPr>
              <w:t>&lt;omitted text&gt;</w:t>
            </w:r>
          </w:p>
          <w:p w14:paraId="7B8DA142" w14:textId="77777777" w:rsidR="005743EA" w:rsidRDefault="005743EA" w:rsidP="0021250C">
            <w:pPr>
              <w:pStyle w:val="B2"/>
            </w:pPr>
            <w:r>
              <w:t>-</w:t>
            </w:r>
            <w:r>
              <w:tab/>
            </w:r>
            <w:r w:rsidRPr="004516B4">
              <w:t xml:space="preserve">If </w:t>
            </w:r>
            <w:r>
              <w:t>the UE</w:t>
            </w:r>
          </w:p>
          <w:p w14:paraId="03705CC3" w14:textId="77777777" w:rsidR="005743EA" w:rsidRDefault="005743EA" w:rsidP="0021250C">
            <w:pPr>
              <w:pStyle w:val="B2"/>
              <w:ind w:firstLine="0"/>
              <w:rPr>
                <w:lang w:val="en-US"/>
              </w:rPr>
            </w:pPr>
            <w:r>
              <w:t>-</w:t>
            </w:r>
            <w:r>
              <w:tab/>
            </w:r>
            <w:r w:rsidRPr="000753B4">
              <w:t xml:space="preserve">is not provided </w:t>
            </w:r>
            <w:r w:rsidRPr="00D268AA">
              <w:rPr>
                <w:i/>
              </w:rPr>
              <w:t>pathlossReferenceRS</w:t>
            </w:r>
            <w:r>
              <w:rPr>
                <w:i/>
              </w:rPr>
              <w:t>s</w:t>
            </w:r>
            <w:r>
              <w:rPr>
                <w:lang w:val="en-US"/>
              </w:rPr>
              <w:t>, and</w:t>
            </w:r>
          </w:p>
          <w:p w14:paraId="08A35B04" w14:textId="77777777" w:rsidR="005743EA" w:rsidRPr="00A851DA" w:rsidRDefault="005743EA" w:rsidP="0021250C">
            <w:pPr>
              <w:pStyle w:val="B2"/>
              <w:ind w:firstLine="0"/>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7DE76870" w14:textId="77777777" w:rsidR="005743EA" w:rsidRDefault="005743EA" w:rsidP="0021250C">
            <w:pPr>
              <w:pStyle w:val="B2"/>
              <w:ind w:firstLine="0"/>
            </w:pPr>
            <w:r>
              <w:t>-</w:t>
            </w:r>
            <w:r>
              <w:tab/>
            </w:r>
            <w:r>
              <w:rPr>
                <w:lang w:val="en-US"/>
              </w:rPr>
              <w:t xml:space="preserve">is provided </w:t>
            </w:r>
            <w:r w:rsidRPr="00A3396D">
              <w:rPr>
                <w:i/>
                <w:lang w:val="en-US"/>
              </w:rPr>
              <w:t>enableDefaultBeamPlForPUCCH</w:t>
            </w:r>
            <w:r>
              <w:t xml:space="preserve"> </w:t>
            </w:r>
          </w:p>
          <w:p w14:paraId="319E9589" w14:textId="77777777" w:rsidR="005743EA" w:rsidRPr="00A3396D" w:rsidRDefault="005743EA" w:rsidP="0021250C">
            <w:pPr>
              <w:pStyle w:val="B2"/>
              <w:ind w:firstLine="0"/>
              <w:rPr>
                <w:b/>
                <w:bCs/>
                <w:highlight w:val="yellow"/>
                <w:lang w:eastAsia="x-none"/>
              </w:rPr>
            </w:pPr>
            <w:r>
              <w:t>the UE determines a RS resource</w:t>
            </w:r>
            <w:r>
              <w:rPr>
                <w:lang w:val="en-US"/>
              </w:rPr>
              <w:t xml:space="preserve"> index</w:t>
            </w:r>
            <w:r>
              <w:t xml:space="preserve"> </w:t>
            </w:r>
            <w:r w:rsidRPr="00B916EC">
              <w:rPr>
                <w:position w:val="-10"/>
              </w:rPr>
              <w:object w:dxaOrig="260" w:dyaOrig="300" w14:anchorId="33A76CC5">
                <v:shape id="_x0000_i1029" type="#_x0000_t75" style="width:14.5pt;height:15.6pt" o:ole="">
                  <v:imagedata r:id="rId10" o:title=""/>
                </v:shape>
                <o:OLEObject Type="Embed" ProgID="Equation.3" ShapeID="_x0000_i1029" DrawAspect="Content" ObjectID="_1644064256" r:id="rId16"/>
              </w:object>
            </w:r>
            <w:r>
              <w:t xml:space="preserve"> providing a RS resource with </w:t>
            </w:r>
            <w:r>
              <w:rPr>
                <w:lang w:val="en-US"/>
              </w:rPr>
              <w:t>‘</w:t>
            </w:r>
            <w:r w:rsidRPr="00326D6E">
              <w:t>QCL-TypeD</w:t>
            </w:r>
            <w:r>
              <w:t xml:space="preserve">’ in the TCI state or the QCL assumption of a CORESET with the lowest index in the active DL BWP of the primary cell </w:t>
            </w:r>
            <w:r w:rsidRPr="008162AA">
              <w:rPr>
                <w:color w:val="FF0000"/>
              </w:rPr>
              <w:t xml:space="preserve">if the RS resource is a periodic RS, otherwise, </w:t>
            </w:r>
            <w:r w:rsidRPr="008162AA">
              <w:rPr>
                <w:iCs/>
                <w:color w:val="FF0000"/>
              </w:rPr>
              <w:t xml:space="preserve">the UE calculates </w:t>
            </w:r>
            <w:r w:rsidRPr="008162AA">
              <w:rPr>
                <w:color w:val="FF0000"/>
                <w:position w:val="-12"/>
              </w:rPr>
              <w:object w:dxaOrig="960" w:dyaOrig="320" w14:anchorId="39049929">
                <v:shape id="_x0000_i1030" type="#_x0000_t75" style="width:50.5pt;height:16.65pt" o:ole="">
                  <v:imagedata r:id="rId12" o:title=""/>
                </v:shape>
                <o:OLEObject Type="Embed" ProgID="Equation.3" ShapeID="_x0000_i1030" DrawAspect="Content" ObjectID="_1644064257" r:id="rId17"/>
              </w:object>
            </w:r>
            <w:r w:rsidRPr="008162AA">
              <w:rPr>
                <w:iCs/>
                <w:color w:val="FF0000"/>
              </w:rPr>
              <w:t xml:space="preserve"> using a RS resource</w:t>
            </w:r>
            <w:r w:rsidRPr="008162AA">
              <w:rPr>
                <w:iCs/>
                <w:color w:val="FF0000"/>
                <w:lang w:val="en-US"/>
              </w:rPr>
              <w:t xml:space="preserve"> </w:t>
            </w:r>
            <w:r w:rsidRPr="008162AA">
              <w:rPr>
                <w:iCs/>
                <w:color w:val="FF0000"/>
              </w:rPr>
              <w:t xml:space="preserve">from the SS/PBCH block that the UE </w:t>
            </w:r>
            <w:r w:rsidRPr="008162AA">
              <w:rPr>
                <w:iCs/>
                <w:color w:val="FF0000"/>
                <w:lang w:val="en-US"/>
              </w:rPr>
              <w:t xml:space="preserve">uses to </w:t>
            </w:r>
            <w:r w:rsidRPr="008162AA">
              <w:rPr>
                <w:iCs/>
                <w:color w:val="FF0000"/>
              </w:rPr>
              <w:t xml:space="preserve">obtain </w:t>
            </w:r>
            <w:r w:rsidRPr="008162AA">
              <w:rPr>
                <w:i/>
                <w:color w:val="FF0000"/>
                <w:lang w:val="en-US"/>
              </w:rPr>
              <w:t>MIB</w:t>
            </w:r>
            <w:r>
              <w:rPr>
                <w:i/>
                <w:color w:val="FF0000"/>
                <w:lang w:val="en-US"/>
              </w:rPr>
              <w:t>.</w:t>
            </w:r>
          </w:p>
          <w:p w14:paraId="2BDB848F" w14:textId="77777777" w:rsidR="005743EA" w:rsidRPr="00B916EC" w:rsidRDefault="005743EA" w:rsidP="0021250C">
            <w:pPr>
              <w:pStyle w:val="B1"/>
              <w:rPr>
                <w:lang w:val="en-US"/>
              </w:rPr>
            </w:pPr>
            <w:r>
              <w:t>-</w:t>
            </w:r>
            <w:r>
              <w:tab/>
            </w:r>
            <w:r w:rsidRPr="00B916EC">
              <w:t xml:space="preserve">The parameter </w:t>
            </w:r>
            <w:r w:rsidRPr="00B916EC">
              <w:rPr>
                <w:position w:val="-12"/>
              </w:rPr>
              <w:object w:dxaOrig="1060" w:dyaOrig="320" w14:anchorId="00747A56">
                <v:shape id="_x0000_i1031" type="#_x0000_t75" style="width:50.5pt;height:15.6pt" o:ole="">
                  <v:imagedata r:id="rId18" o:title=""/>
                </v:shape>
                <o:OLEObject Type="Embed" ProgID="Equation.3" ShapeID="_x0000_i1031" DrawAspect="Content" ObjectID="_1644064258" r:id="rId19"/>
              </w:object>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1F7928FC" w14:textId="77777777" w:rsidR="005743EA" w:rsidRPr="00595CFE" w:rsidRDefault="005743EA" w:rsidP="0021250C">
            <w:pPr>
              <w:pStyle w:val="00Text"/>
              <w:jc w:val="center"/>
              <w:rPr>
                <w:i/>
                <w:iCs/>
              </w:rPr>
            </w:pPr>
            <w:r w:rsidRPr="00595CFE">
              <w:rPr>
                <w:i/>
                <w:iCs/>
              </w:rPr>
              <w:t>&lt;omitted text&gt;</w:t>
            </w:r>
          </w:p>
          <w:p w14:paraId="06260685" w14:textId="77777777" w:rsidR="005743EA" w:rsidRDefault="005743EA" w:rsidP="0021250C">
            <w:pPr>
              <w:pStyle w:val="0Maintext"/>
            </w:pPr>
            <w:r w:rsidRPr="00C7570B">
              <w:t>7.3.1</w:t>
            </w:r>
            <w:r w:rsidRPr="00C7570B">
              <w:tab/>
              <w:t>UE behaviour</w:t>
            </w:r>
          </w:p>
          <w:p w14:paraId="7BD4CDEA" w14:textId="77777777" w:rsidR="005743EA" w:rsidRPr="00595CFE" w:rsidRDefault="005743EA" w:rsidP="0021250C">
            <w:pPr>
              <w:pStyle w:val="00Text"/>
              <w:jc w:val="center"/>
              <w:rPr>
                <w:i/>
                <w:iCs/>
              </w:rPr>
            </w:pPr>
            <w:r w:rsidRPr="00595CFE">
              <w:rPr>
                <w:i/>
                <w:iCs/>
              </w:rPr>
              <w:t>&lt;omitted text&gt;</w:t>
            </w:r>
          </w:p>
          <w:p w14:paraId="2DEC93A7" w14:textId="77777777" w:rsidR="005743EA" w:rsidRDefault="005743EA" w:rsidP="0021250C">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67E93B11" w14:textId="77777777" w:rsidR="005743EA" w:rsidRDefault="005743EA" w:rsidP="0021250C">
            <w:pPr>
              <w:pStyle w:val="B2"/>
            </w:pPr>
            <w:r>
              <w:t>-</w:t>
            </w:r>
            <w:r>
              <w:tab/>
            </w:r>
            <w:r w:rsidRPr="004516B4">
              <w:t xml:space="preserve">If </w:t>
            </w:r>
            <w:r>
              <w:t>the UE</w:t>
            </w:r>
          </w:p>
          <w:p w14:paraId="798BED5D" w14:textId="77777777" w:rsidR="005743EA" w:rsidRDefault="005743EA" w:rsidP="0021250C">
            <w:pPr>
              <w:pStyle w:val="B2"/>
              <w:ind w:firstLine="0"/>
              <w:rPr>
                <w:lang w:val="en-US"/>
              </w:rPr>
            </w:pPr>
            <w:r>
              <w:t>-</w:t>
            </w:r>
            <w:r>
              <w:tab/>
            </w:r>
            <w:r w:rsidRPr="000753B4">
              <w:t xml:space="preserve">is not provided </w:t>
            </w:r>
            <w:r w:rsidRPr="00D268AA">
              <w:rPr>
                <w:i/>
              </w:rPr>
              <w:t>pathlossReferenceRS</w:t>
            </w:r>
            <w:r w:rsidRPr="00412F5F">
              <w:rPr>
                <w:rFonts w:eastAsia="MS Mincho"/>
              </w:rPr>
              <w:t xml:space="preserve"> </w:t>
            </w:r>
            <w:r>
              <w:rPr>
                <w:rFonts w:eastAsia="MS Mincho"/>
              </w:rPr>
              <w:t xml:space="preserve">or </w:t>
            </w:r>
            <w:r w:rsidRPr="00BE2552">
              <w:rPr>
                <w:i/>
                <w:iCs/>
                <w:lang w:eastAsia="ko-KR"/>
              </w:rPr>
              <w:t>SRS-PathlossReferenceRS</w:t>
            </w:r>
            <w:r>
              <w:rPr>
                <w:lang w:val="en-US"/>
              </w:rPr>
              <w:t xml:space="preserve">, </w:t>
            </w:r>
          </w:p>
          <w:p w14:paraId="081E0219" w14:textId="77777777" w:rsidR="005743EA" w:rsidRPr="000F3D9C" w:rsidRDefault="005743EA" w:rsidP="0021250C">
            <w:pPr>
              <w:pStyle w:val="B2"/>
              <w:ind w:firstLine="0"/>
            </w:pPr>
            <w:r w:rsidRPr="000F3D9C">
              <w:t>-</w:t>
            </w:r>
            <w:r w:rsidRPr="000F3D9C">
              <w:tab/>
            </w:r>
            <w:r w:rsidRPr="000F3D9C">
              <w:rPr>
                <w:lang w:eastAsia="zh-CN"/>
              </w:rPr>
              <w:t xml:space="preserve">is not provided </w:t>
            </w:r>
            <w:r w:rsidRPr="000F3D9C">
              <w:rPr>
                <w:i/>
                <w:iCs/>
              </w:rPr>
              <w:t>spatialRelationInfo</w:t>
            </w:r>
            <w:r w:rsidRPr="00980780">
              <w:rPr>
                <w:iCs/>
              </w:rPr>
              <w:t xml:space="preserve">, </w:t>
            </w:r>
            <w:r w:rsidRPr="000F3D9C">
              <w:rPr>
                <w:lang w:val="en-US"/>
              </w:rPr>
              <w:t>and</w:t>
            </w:r>
          </w:p>
          <w:p w14:paraId="02432F8F" w14:textId="77777777" w:rsidR="005743EA" w:rsidRDefault="005743EA" w:rsidP="0021250C">
            <w:pPr>
              <w:pStyle w:val="B2"/>
              <w:ind w:firstLine="0"/>
            </w:pPr>
            <w:r>
              <w:t>-</w:t>
            </w:r>
            <w:r>
              <w:tab/>
            </w:r>
            <w:r>
              <w:rPr>
                <w:lang w:val="en-US"/>
              </w:rPr>
              <w:t xml:space="preserve">is provided </w:t>
            </w:r>
            <w:r w:rsidRPr="00412F5F">
              <w:rPr>
                <w:i/>
                <w:lang w:val="en-US"/>
              </w:rPr>
              <w:t>enableDefaultBeamPlForSRS</w:t>
            </w:r>
            <w:r>
              <w:t xml:space="preserve"> </w:t>
            </w:r>
          </w:p>
          <w:p w14:paraId="66843672" w14:textId="77777777" w:rsidR="005743EA" w:rsidRPr="00392F96" w:rsidRDefault="005743EA" w:rsidP="0021250C">
            <w:pPr>
              <w:pStyle w:val="B2"/>
              <w:ind w:firstLine="0"/>
            </w:pPr>
            <w:r w:rsidRPr="00392F96">
              <w:lastRenderedPageBreak/>
              <w:t>the UE determines a RS resource</w:t>
            </w:r>
            <w:r w:rsidRPr="00392F96">
              <w:rPr>
                <w:lang w:val="en-US"/>
              </w:rPr>
              <w:t xml:space="preserve"> index</w:t>
            </w:r>
            <w:r w:rsidRPr="00392F96">
              <w:t xml:space="preserve"> </w:t>
            </w:r>
            <w:r w:rsidRPr="00392F96">
              <w:rPr>
                <w:position w:val="-10"/>
              </w:rPr>
              <w:object w:dxaOrig="260" w:dyaOrig="300" w14:anchorId="0F85F0D0">
                <v:shape id="_x0000_i1032" type="#_x0000_t75" style="width:14.5pt;height:15.6pt" o:ole="">
                  <v:imagedata r:id="rId10" o:title=""/>
                </v:shape>
                <o:OLEObject Type="Embed" ProgID="Equation.3" ShapeID="_x0000_i1032" DrawAspect="Content" ObjectID="_1644064259" r:id="rId20"/>
              </w:object>
            </w:r>
            <w:r w:rsidRPr="00392F96">
              <w:t xml:space="preserve"> providing a RS resource with </w:t>
            </w:r>
            <w:r>
              <w:rPr>
                <w:lang w:val="en-US"/>
              </w:rPr>
              <w:t>‘</w:t>
            </w:r>
            <w:r w:rsidRPr="00392F96">
              <w:t>QCL-TypeD</w:t>
            </w:r>
            <w:r>
              <w:t>’</w:t>
            </w:r>
            <w:r w:rsidRPr="00392F96">
              <w:t xml:space="preserve"> </w:t>
            </w:r>
            <w:r>
              <w:t>in</w:t>
            </w:r>
          </w:p>
          <w:p w14:paraId="7929A7C7" w14:textId="77777777" w:rsidR="005743EA" w:rsidRPr="00392F96" w:rsidRDefault="005743EA" w:rsidP="0021250C">
            <w:pPr>
              <w:pStyle w:val="B2"/>
              <w:ind w:left="1136" w:hanging="285"/>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4E167182" w14:textId="77777777" w:rsidR="005743EA" w:rsidRPr="00B916EC" w:rsidRDefault="005743EA" w:rsidP="0021250C">
            <w:pPr>
              <w:pStyle w:val="B1"/>
              <w:ind w:left="1135"/>
              <w:rPr>
                <w:lang w:val="en-US"/>
              </w:rPr>
            </w:pPr>
            <w:r w:rsidRPr="00392F96">
              <w:t>-</w:t>
            </w:r>
            <w:r w:rsidRPr="00392F96">
              <w:tab/>
              <w:t xml:space="preserve">the active PDSCH TCI state with lowest ID [6, TS 38.214], if </w:t>
            </w:r>
            <w:r>
              <w:t>CORESETs</w:t>
            </w:r>
            <w:r w:rsidRPr="00392F96">
              <w:t xml:space="preserve"> are not provided in the active DL BWP</w:t>
            </w:r>
          </w:p>
          <w:p w14:paraId="4E0D5793" w14:textId="77777777" w:rsidR="005743EA" w:rsidRDefault="005743EA" w:rsidP="0021250C">
            <w:pPr>
              <w:pStyle w:val="00Text"/>
              <w:rPr>
                <w:iCs/>
                <w:color w:val="FF0000"/>
              </w:rPr>
            </w:pPr>
            <w:r>
              <w:t xml:space="preserve">                </w:t>
            </w:r>
            <w:r w:rsidRPr="00595CFE">
              <w:rPr>
                <w:color w:val="FF0000"/>
              </w:rPr>
              <w:t xml:space="preserve">if the RS resource is a periodic RS, otherwise, </w:t>
            </w:r>
            <w:r w:rsidRPr="008162AA">
              <w:rPr>
                <w:iCs/>
                <w:color w:val="FF0000"/>
              </w:rPr>
              <w:t xml:space="preserve">the UE calculates </w:t>
            </w:r>
            <w:r w:rsidRPr="008162AA">
              <w:rPr>
                <w:color w:val="FF0000"/>
                <w:position w:val="-12"/>
              </w:rPr>
              <w:object w:dxaOrig="960" w:dyaOrig="320" w14:anchorId="20741E8D">
                <v:shape id="_x0000_i1033" type="#_x0000_t75" style="width:50.5pt;height:16.65pt" o:ole="">
                  <v:imagedata r:id="rId12" o:title=""/>
                </v:shape>
                <o:OLEObject Type="Embed" ProgID="Equation.3" ShapeID="_x0000_i1033" DrawAspect="Content" ObjectID="_1644064260" r:id="rId21"/>
              </w:object>
            </w:r>
            <w:r w:rsidRPr="008162AA">
              <w:rPr>
                <w:iCs/>
                <w:color w:val="FF0000"/>
              </w:rPr>
              <w:t xml:space="preserve"> using a RS resource </w:t>
            </w:r>
            <w:r>
              <w:rPr>
                <w:iCs/>
                <w:color w:val="FF0000"/>
              </w:rPr>
              <w:t xml:space="preserve">              </w:t>
            </w:r>
          </w:p>
          <w:p w14:paraId="70E589F3" w14:textId="77777777" w:rsidR="005743EA" w:rsidRPr="004760FC" w:rsidRDefault="005743EA" w:rsidP="0021250C">
            <w:pPr>
              <w:pStyle w:val="00Text"/>
            </w:pPr>
            <w:r>
              <w:rPr>
                <w:iCs/>
                <w:color w:val="FF0000"/>
              </w:rPr>
              <w:t xml:space="preserve">                </w:t>
            </w:r>
            <w:r w:rsidRPr="008162AA">
              <w:rPr>
                <w:iCs/>
                <w:color w:val="FF0000"/>
              </w:rPr>
              <w:t xml:space="preserve">from the SS/PBCH block that the UE uses to obtain </w:t>
            </w:r>
            <w:r w:rsidRPr="008162AA">
              <w:rPr>
                <w:i/>
                <w:color w:val="FF0000"/>
              </w:rPr>
              <w:t>MIB</w:t>
            </w:r>
          </w:p>
          <w:p w14:paraId="30EA3088" w14:textId="77777777" w:rsidR="005743EA" w:rsidRPr="00595CFE" w:rsidRDefault="005743EA" w:rsidP="0021250C">
            <w:pPr>
              <w:pStyle w:val="00Text"/>
              <w:jc w:val="center"/>
              <w:rPr>
                <w:i/>
                <w:iCs/>
              </w:rPr>
            </w:pPr>
            <w:r w:rsidRPr="00595CFE">
              <w:rPr>
                <w:i/>
                <w:iCs/>
              </w:rPr>
              <w:t>&lt;omitted text&gt;</w:t>
            </w:r>
          </w:p>
          <w:p w14:paraId="2354919F" w14:textId="77777777" w:rsidR="005743EA" w:rsidRDefault="005743EA" w:rsidP="0021250C">
            <w:pPr>
              <w:pStyle w:val="0Maintext"/>
            </w:pPr>
          </w:p>
        </w:tc>
      </w:tr>
    </w:tbl>
    <w:p w14:paraId="42AC0DBB" w14:textId="77777777" w:rsidR="005743EA" w:rsidRPr="004539E2" w:rsidRDefault="005743EA" w:rsidP="005743EA">
      <w:pPr>
        <w:pStyle w:val="00Text"/>
      </w:pPr>
    </w:p>
    <w:p w14:paraId="16D1A49F" w14:textId="2F9D3B47" w:rsidR="00160E2A" w:rsidRPr="00160E2A" w:rsidRDefault="00160E2A" w:rsidP="00160E2A">
      <w:pPr>
        <w:rPr>
          <w:rFonts w:ascii="Times New Roman" w:eastAsia="바탕" w:hAnsi="Times New Roman" w:cs="Times New Roman"/>
          <w:b/>
          <w:snapToGrid w:val="0"/>
          <w:kern w:val="0"/>
          <w:sz w:val="22"/>
          <w:szCs w:val="20"/>
        </w:rPr>
      </w:pPr>
      <w:r w:rsidRPr="00160E2A">
        <w:rPr>
          <w:rFonts w:ascii="Times New Roman" w:eastAsia="바탕" w:hAnsi="Times New Roman" w:cs="Times New Roman" w:hint="eastAsia"/>
          <w:b/>
          <w:snapToGrid w:val="0"/>
          <w:kern w:val="0"/>
          <w:sz w:val="22"/>
          <w:szCs w:val="20"/>
        </w:rPr>
        <w:t>&lt;</w:t>
      </w:r>
      <w:r w:rsidRPr="00160E2A">
        <w:rPr>
          <w:rFonts w:ascii="Times New Roman" w:eastAsia="바탕" w:hAnsi="Times New Roman" w:cs="Times New Roman"/>
          <w:b/>
          <w:snapToGrid w:val="0"/>
          <w:kern w:val="0"/>
          <w:sz w:val="22"/>
          <w:szCs w:val="20"/>
        </w:rPr>
        <w:t xml:space="preserve"> </w:t>
      </w:r>
      <w:r w:rsidRPr="00160E2A">
        <w:rPr>
          <w:rFonts w:ascii="Times New Roman" w:eastAsia="바탕" w:hAnsi="Times New Roman" w:cs="Times New Roman"/>
          <w:b/>
          <w:snapToGrid w:val="0"/>
          <w:kern w:val="0"/>
          <w:sz w:val="22"/>
          <w:szCs w:val="20"/>
        </w:rPr>
        <w:t>ZTE</w:t>
      </w:r>
      <w:r w:rsidRPr="00160E2A">
        <w:rPr>
          <w:rFonts w:ascii="Times New Roman" w:eastAsia="바탕" w:hAnsi="Times New Roman" w:cs="Times New Roman"/>
          <w:b/>
          <w:snapToGrid w:val="0"/>
          <w:kern w:val="0"/>
          <w:sz w:val="22"/>
          <w:szCs w:val="20"/>
        </w:rPr>
        <w:t xml:space="preserve"> </w:t>
      </w:r>
      <w:r w:rsidRPr="00160E2A">
        <w:rPr>
          <w:rFonts w:ascii="Times New Roman" w:eastAsia="바탕" w:hAnsi="Times New Roman" w:cs="Times New Roman" w:hint="eastAsia"/>
          <w:b/>
          <w:snapToGrid w:val="0"/>
          <w:kern w:val="0"/>
          <w:sz w:val="22"/>
          <w:szCs w:val="20"/>
        </w:rPr>
        <w:t>&gt;</w:t>
      </w:r>
    </w:p>
    <w:p w14:paraId="64BB6B39" w14:textId="77777777" w:rsidR="005743EA" w:rsidRDefault="005743EA" w:rsidP="00F5487D">
      <w:pPr>
        <w:rPr>
          <w:rFonts w:ascii="Times New Roman" w:eastAsia="바탕" w:hAnsi="Times New Roman" w:cs="Times New Roman"/>
          <w:snapToGrid w:val="0"/>
          <w:kern w:val="0"/>
          <w:sz w:val="22"/>
          <w:szCs w:val="20"/>
        </w:rPr>
      </w:pPr>
    </w:p>
    <w:p w14:paraId="446B1F48" w14:textId="77777777" w:rsidR="00160E2A" w:rsidRPr="00160E2A" w:rsidRDefault="00160E2A" w:rsidP="00160E2A">
      <w:pPr>
        <w:snapToGrid w:val="0"/>
        <w:spacing w:before="120" w:afterLines="50" w:after="120" w:line="240" w:lineRule="auto"/>
        <w:rPr>
          <w:rFonts w:ascii="Times New Roman" w:eastAsia="Microsoft YaHei" w:hAnsi="Times New Roman" w:cs="Times New Roman"/>
          <w:b/>
          <w:i/>
          <w:kern w:val="0"/>
          <w:szCs w:val="20"/>
          <w:lang w:eastAsia="zh-CN"/>
        </w:rPr>
      </w:pPr>
      <w:r w:rsidRPr="00160E2A">
        <w:rPr>
          <w:rFonts w:ascii="Times New Roman" w:eastAsia="Microsoft YaHei" w:hAnsi="Times New Roman" w:cs="Times New Roman"/>
          <w:b/>
          <w:i/>
          <w:kern w:val="0"/>
          <w:szCs w:val="20"/>
          <w:lang w:eastAsia="zh-CN"/>
        </w:rPr>
        <w:t>Proposal-1</w:t>
      </w:r>
      <w:r w:rsidRPr="00160E2A">
        <w:rPr>
          <w:rFonts w:ascii="Times New Roman" w:eastAsia="Microsoft YaHei" w:hAnsi="Times New Roman" w:cs="Times New Roman" w:hint="eastAsia"/>
          <w:b/>
          <w:i/>
          <w:kern w:val="0"/>
          <w:szCs w:val="20"/>
          <w:lang w:eastAsia="zh-CN"/>
        </w:rPr>
        <w:t>:</w:t>
      </w:r>
      <w:r w:rsidRPr="00160E2A">
        <w:rPr>
          <w:rFonts w:ascii="Times New Roman" w:eastAsia="Microsoft YaHei" w:hAnsi="Times New Roman" w:cs="Times New Roman"/>
          <w:b/>
          <w:i/>
          <w:kern w:val="0"/>
          <w:szCs w:val="20"/>
          <w:lang w:eastAsia="zh-CN"/>
        </w:rPr>
        <w:t xml:space="preserve"> </w:t>
      </w:r>
      <w:r w:rsidRPr="00160E2A">
        <w:rPr>
          <w:rFonts w:ascii="Times New Roman" w:eastAsia="Microsoft YaHei" w:hAnsi="Times New Roman" w:cs="Times New Roman"/>
          <w:i/>
          <w:kern w:val="0"/>
          <w:szCs w:val="20"/>
          <w:lang w:eastAsia="zh-CN"/>
        </w:rPr>
        <w:t>When an AP-SRS resource is triggered by a DCI command at the slot n, the valid spatial relation corresponding to the SRS resource at the slot n is applied to the SRS transmission.</w:t>
      </w:r>
    </w:p>
    <w:p w14:paraId="5C9BEDD0" w14:textId="77777777" w:rsidR="00160E2A" w:rsidRPr="00160E2A" w:rsidRDefault="00160E2A" w:rsidP="00160E2A">
      <w:pPr>
        <w:snapToGrid w:val="0"/>
        <w:spacing w:before="120" w:afterLines="50" w:after="120" w:line="240" w:lineRule="auto"/>
        <w:rPr>
          <w:rFonts w:ascii="Times New Roman" w:eastAsia="Microsoft YaHei" w:hAnsi="Times New Roman" w:cs="Times New Roman" w:hint="eastAsia"/>
          <w:kern w:val="0"/>
          <w:szCs w:val="20"/>
          <w:lang w:eastAsia="zh-CN"/>
        </w:rPr>
      </w:pPr>
      <w:r w:rsidRPr="00160E2A">
        <w:rPr>
          <w:rFonts w:ascii="Times New Roman" w:eastAsia="Microsoft YaHei" w:hAnsi="Times New Roman" w:cs="Times New Roman"/>
          <w:kern w:val="0"/>
          <w:szCs w:val="20"/>
          <w:lang w:eastAsia="zh-CN"/>
        </w:rPr>
        <w:t>Consequently, we have the following text proposals.</w:t>
      </w:r>
    </w:p>
    <w:p w14:paraId="64FF2A8A" w14:textId="77777777" w:rsidR="00160E2A" w:rsidRPr="00160E2A" w:rsidRDefault="00160E2A" w:rsidP="00160E2A">
      <w:pPr>
        <w:spacing w:after="120" w:line="240" w:lineRule="auto"/>
        <w:jc w:val="left"/>
        <w:rPr>
          <w:rFonts w:ascii="Times New Roman" w:eastAsia="Microsoft YaHei" w:hAnsi="Times New Roman" w:cs="Times New Roman" w:hint="eastAsia"/>
          <w:i/>
          <w:iCs/>
          <w:kern w:val="0"/>
          <w:szCs w:val="20"/>
          <w:lang w:eastAsia="zh-CN"/>
        </w:rPr>
      </w:pPr>
      <w:r w:rsidRPr="00160E2A">
        <w:rPr>
          <w:rFonts w:ascii="Times New Roman" w:eastAsia="Microsoft YaHei" w:hAnsi="Times New Roman" w:cs="Times New Roman" w:hint="eastAsia"/>
          <w:b/>
          <w:i/>
          <w:kern w:val="0"/>
          <w:szCs w:val="20"/>
          <w:lang w:eastAsia="zh-CN"/>
        </w:rPr>
        <w:t>TP</w:t>
      </w:r>
      <w:r w:rsidRPr="00160E2A">
        <w:rPr>
          <w:rFonts w:ascii="Times New Roman" w:eastAsia="Microsoft YaHei" w:hAnsi="Times New Roman" w:cs="Times New Roman"/>
          <w:b/>
          <w:i/>
          <w:kern w:val="0"/>
          <w:szCs w:val="20"/>
          <w:lang w:eastAsia="zh-CN"/>
        </w:rPr>
        <w:t>1</w:t>
      </w:r>
      <w:r w:rsidRPr="00160E2A">
        <w:rPr>
          <w:rFonts w:ascii="Times New Roman" w:eastAsia="Microsoft YaHei" w:hAnsi="Times New Roman" w:cs="Times New Roman" w:hint="eastAsia"/>
          <w:b/>
          <w:i/>
          <w:kern w:val="0"/>
          <w:szCs w:val="20"/>
          <w:lang w:eastAsia="zh-CN"/>
        </w:rPr>
        <w:t xml:space="preserve">: </w:t>
      </w:r>
      <w:r w:rsidRPr="00160E2A">
        <w:rPr>
          <w:rFonts w:ascii="Times New Roman" w:eastAsia="Microsoft YaHei" w:hAnsi="Times New Roman" w:cs="Times New Roman"/>
          <w:b/>
          <w:i/>
          <w:kern w:val="0"/>
          <w:szCs w:val="20"/>
          <w:lang w:eastAsia="zh-CN"/>
        </w:rPr>
        <w:t>{</w:t>
      </w:r>
      <w:r w:rsidRPr="00160E2A">
        <w:rPr>
          <w:rFonts w:ascii="Times New Roman" w:eastAsia="Microsoft YaHei" w:hAnsi="Times New Roman" w:cs="Times New Roman" w:hint="eastAsia"/>
          <w:i/>
          <w:iCs/>
          <w:kern w:val="0"/>
          <w:szCs w:val="20"/>
          <w:lang w:eastAsia="zh-CN"/>
        </w:rPr>
        <w:t>38.21</w:t>
      </w:r>
      <w:r w:rsidRPr="00160E2A">
        <w:rPr>
          <w:rFonts w:ascii="Times New Roman" w:eastAsia="Microsoft YaHei" w:hAnsi="Times New Roman" w:cs="Times New Roman"/>
          <w:i/>
          <w:iCs/>
          <w:kern w:val="0"/>
          <w:szCs w:val="20"/>
          <w:lang w:eastAsia="zh-CN"/>
        </w:rPr>
        <w:t>4</w:t>
      </w:r>
      <w:r w:rsidRPr="00160E2A">
        <w:rPr>
          <w:rFonts w:ascii="Times New Roman" w:eastAsia="Microsoft YaHei" w:hAnsi="Times New Roman" w:cs="Times New Roman" w:hint="eastAsia"/>
          <w:i/>
          <w:iCs/>
          <w:kern w:val="0"/>
          <w:szCs w:val="20"/>
          <w:lang w:eastAsia="zh-CN"/>
        </w:rPr>
        <w:t>:</w:t>
      </w:r>
      <w:r w:rsidRPr="00160E2A">
        <w:rPr>
          <w:rFonts w:ascii="Times New Roman" w:eastAsia="Microsoft YaHei" w:hAnsi="Times New Roman" w:cs="Times New Roman"/>
          <w:i/>
          <w:iCs/>
          <w:kern w:val="0"/>
          <w:szCs w:val="20"/>
          <w:lang w:eastAsia="zh-CN"/>
        </w:rPr>
        <w:t xml:space="preserve"> 6.2.1</w:t>
      </w:r>
      <w:r w:rsidRPr="00160E2A">
        <w:rPr>
          <w:rFonts w:ascii="Times New Roman" w:eastAsia="Microsoft YaHei" w:hAnsi="Times New Roman" w:cs="Times New Roman"/>
          <w:i/>
          <w:iCs/>
          <w:kern w:val="0"/>
          <w:szCs w:val="20"/>
          <w:lang w:eastAsia="zh-CN"/>
        </w:rPr>
        <w:tab/>
        <w:t>UE sounding procedure</w:t>
      </w:r>
      <w:r w:rsidRPr="00160E2A">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160E2A" w:rsidRPr="00160E2A" w14:paraId="13FFDBB8" w14:textId="77777777" w:rsidTr="0021250C">
        <w:tc>
          <w:tcPr>
            <w:tcW w:w="9576" w:type="dxa"/>
            <w:shd w:val="clear" w:color="auto" w:fill="auto"/>
          </w:tcPr>
          <w:p w14:paraId="5FFE6F7B" w14:textId="77777777" w:rsidR="00160E2A" w:rsidRPr="00160E2A" w:rsidRDefault="00160E2A" w:rsidP="00160E2A">
            <w:pPr>
              <w:spacing w:after="0" w:line="240" w:lineRule="auto"/>
              <w:jc w:val="left"/>
              <w:rPr>
                <w:rFonts w:ascii="Times New Roman" w:eastAsia="MS Mincho" w:hAnsi="Times New Roman" w:cs="Times New Roman" w:hint="eastAsia"/>
                <w:kern w:val="0"/>
                <w:szCs w:val="20"/>
                <w:lang w:eastAsia="ja-JP"/>
              </w:rPr>
            </w:pPr>
            <w:r w:rsidRPr="00160E2A">
              <w:rPr>
                <w:rFonts w:ascii="Times New Roman" w:eastAsia="MS Mincho" w:hAnsi="Times New Roman" w:cs="Times New Roman"/>
                <w:kern w:val="0"/>
                <w:szCs w:val="20"/>
                <w:lang w:eastAsia="ja-JP"/>
              </w:rPr>
              <w:t xml:space="preserve">For a UE configured with one or more SRS resource configuration(s), and when the higher layer parameter </w:t>
            </w:r>
            <w:r w:rsidRPr="00160E2A">
              <w:rPr>
                <w:rFonts w:ascii="Times New Roman" w:eastAsia="SimSun" w:hAnsi="Times New Roman" w:cs="Times New Roman"/>
                <w:i/>
                <w:kern w:val="0"/>
                <w:szCs w:val="20"/>
                <w:lang w:eastAsia="zh-CN"/>
              </w:rPr>
              <w:t>resourceType</w:t>
            </w:r>
            <w:r w:rsidRPr="00160E2A">
              <w:rPr>
                <w:rFonts w:ascii="Times New Roman" w:eastAsia="SimSun" w:hAnsi="Times New Roman" w:cs="Times New Roman"/>
                <w:i/>
                <w:color w:val="000000"/>
                <w:kern w:val="0"/>
                <w:szCs w:val="20"/>
                <w:lang w:eastAsia="zh-CN"/>
              </w:rPr>
              <w:t xml:space="preserve"> </w:t>
            </w:r>
            <w:r w:rsidRPr="00160E2A">
              <w:rPr>
                <w:rFonts w:ascii="Times New Roman" w:eastAsia="SimSun" w:hAnsi="Times New Roman" w:cs="Times New Roman"/>
                <w:color w:val="000000"/>
                <w:kern w:val="0"/>
                <w:szCs w:val="20"/>
                <w:lang w:eastAsia="zh-CN"/>
              </w:rPr>
              <w:t>in</w:t>
            </w:r>
            <w:r w:rsidRPr="00160E2A">
              <w:rPr>
                <w:rFonts w:ascii="Times New Roman" w:eastAsia="SimSun" w:hAnsi="Times New Roman" w:cs="Times New Roman"/>
                <w:i/>
                <w:color w:val="000000"/>
                <w:kern w:val="0"/>
                <w:szCs w:val="20"/>
                <w:lang w:eastAsia="zh-CN"/>
              </w:rPr>
              <w:t xml:space="preserve"> SRS-Resource</w:t>
            </w:r>
            <w:r w:rsidRPr="00160E2A">
              <w:rPr>
                <w:rFonts w:ascii="Times New Roman" w:eastAsia="SimSun" w:hAnsi="Times New Roman" w:cs="Times New Roman"/>
                <w:kern w:val="0"/>
                <w:szCs w:val="20"/>
                <w:lang w:eastAsia="zh-CN"/>
              </w:rPr>
              <w:t xml:space="preserve"> </w:t>
            </w:r>
            <w:r w:rsidRPr="00160E2A">
              <w:rPr>
                <w:rFonts w:ascii="Times New Roman" w:eastAsia="MS Mincho" w:hAnsi="Times New Roman" w:cs="Times New Roman"/>
                <w:kern w:val="0"/>
                <w:szCs w:val="20"/>
                <w:lang w:eastAsia="ja-JP"/>
              </w:rPr>
              <w:t>is set to 'aperiodic':</w:t>
            </w:r>
          </w:p>
          <w:p w14:paraId="3F07A1E4" w14:textId="77777777" w:rsidR="00160E2A" w:rsidRPr="00160E2A" w:rsidRDefault="00160E2A" w:rsidP="00160E2A">
            <w:pPr>
              <w:spacing w:beforeLines="50" w:before="120" w:afterLines="50" w:after="120" w:line="240" w:lineRule="auto"/>
              <w:jc w:val="center"/>
              <w:rPr>
                <w:rFonts w:ascii="Times New Roman" w:eastAsia="SimSun" w:hAnsi="Times New Roman" w:cs="Times New Roman"/>
                <w:kern w:val="0"/>
                <w:sz w:val="16"/>
                <w:szCs w:val="20"/>
                <w:lang w:eastAsia="zh-CN"/>
              </w:rPr>
            </w:pPr>
            <w:r w:rsidRPr="00160E2A">
              <w:rPr>
                <w:rFonts w:ascii="Times New Roman" w:eastAsia="SimSun" w:hAnsi="Times New Roman" w:cs="Times New Roman"/>
                <w:kern w:val="0"/>
                <w:sz w:val="22"/>
                <w:lang w:eastAsia="zh-CN"/>
              </w:rPr>
              <w:t xml:space="preserve"> </w:t>
            </w:r>
            <w:r w:rsidRPr="00160E2A">
              <w:rPr>
                <w:rFonts w:ascii="Times New Roman" w:eastAsia="SimSun" w:hAnsi="Times New Roman" w:cs="Times New Roman" w:hint="eastAsia"/>
                <w:color w:val="FF0000"/>
                <w:kern w:val="0"/>
                <w:sz w:val="24"/>
                <w:szCs w:val="32"/>
                <w:lang w:eastAsia="zh-CN"/>
              </w:rPr>
              <w:t>&lt;Unchanged part omitted&gt;</w:t>
            </w:r>
          </w:p>
          <w:p w14:paraId="18190C76" w14:textId="63828915" w:rsidR="00160E2A" w:rsidRPr="00160E2A" w:rsidRDefault="00160E2A" w:rsidP="00160E2A">
            <w:pPr>
              <w:spacing w:after="180" w:line="240" w:lineRule="auto"/>
              <w:ind w:left="568" w:hanging="284"/>
              <w:contextualSpacing/>
              <w:jc w:val="left"/>
              <w:rPr>
                <w:rFonts w:ascii="Times New Roman" w:eastAsia="SimSun" w:hAnsi="Times New Roman" w:cs="Times New Roman"/>
                <w:kern w:val="0"/>
                <w:szCs w:val="20"/>
                <w:lang w:eastAsia="en-US"/>
              </w:rPr>
            </w:pPr>
            <w:r w:rsidRPr="00160E2A">
              <w:rPr>
                <w:rFonts w:ascii="Times New Roman" w:eastAsia="SimSun" w:hAnsi="Times New Roman" w:cs="Times New Roman"/>
                <w:kern w:val="0"/>
                <w:sz w:val="22"/>
                <w:lang w:eastAsia="zh-CN"/>
              </w:rPr>
              <w:t>-</w:t>
            </w:r>
            <w:r w:rsidRPr="00160E2A">
              <w:rPr>
                <w:rFonts w:ascii="Times New Roman" w:eastAsia="SimSun" w:hAnsi="Times New Roman" w:cs="Times New Roman"/>
                <w:kern w:val="0"/>
                <w:sz w:val="22"/>
                <w:lang w:eastAsia="zh-CN"/>
              </w:rPr>
              <w:tab/>
            </w:r>
            <w:r w:rsidRPr="00160E2A">
              <w:rPr>
                <w:rFonts w:ascii="Times New Roman" w:eastAsia="MS Mincho" w:hAnsi="Times New Roman" w:cs="Times New Roman"/>
                <w:color w:val="000000"/>
                <w:kern w:val="0"/>
                <w:sz w:val="22"/>
                <w:lang w:eastAsia="ja-JP"/>
              </w:rPr>
              <w:t>when a UE receives an spatial relation update command, as described in clause 6.1.3.xx of [10</w:t>
            </w:r>
            <w:r w:rsidRPr="00160E2A">
              <w:rPr>
                <w:rFonts w:ascii="Times New Roman" w:eastAsia="SimSun" w:hAnsi="Times New Roman" w:cs="Times New Roman"/>
                <w:color w:val="000000"/>
                <w:kern w:val="0"/>
                <w:sz w:val="22"/>
                <w:lang w:eastAsia="zh-CN"/>
              </w:rPr>
              <w:t>, TS 38.321</w:t>
            </w:r>
            <w:r w:rsidRPr="00160E2A">
              <w:rPr>
                <w:rFonts w:ascii="Times New Roman" w:eastAsia="MS Mincho" w:hAnsi="Times New Roman" w:cs="Times New Roman"/>
                <w:color w:val="000000"/>
                <w:kern w:val="0"/>
                <w:sz w:val="22"/>
                <w:lang w:eastAsia="ja-JP"/>
              </w:rPr>
              <w:t>], for an SRS resource, and when the HARQ-ACK corresponding to the PDSCH carrying the update command is transmitted in slot n, the corresponding actions in [10</w:t>
            </w:r>
            <w:r w:rsidRPr="00160E2A">
              <w:rPr>
                <w:rFonts w:ascii="Times New Roman" w:eastAsia="SimSun" w:hAnsi="Times New Roman" w:cs="Times New Roman"/>
                <w:color w:val="000000"/>
                <w:kern w:val="0"/>
                <w:sz w:val="22"/>
                <w:lang w:eastAsia="zh-CN"/>
              </w:rPr>
              <w:t>, TS 38.321</w:t>
            </w:r>
            <w:r w:rsidRPr="00160E2A">
              <w:rPr>
                <w:rFonts w:ascii="Times New Roman" w:eastAsia="MS Mincho" w:hAnsi="Times New Roman" w:cs="Times New Roman"/>
                <w:color w:val="000000"/>
                <w:kern w:val="0"/>
                <w:sz w:val="22"/>
                <w:lang w:eastAsia="ja-JP"/>
              </w:rPr>
              <w:t>] and the UE assumptions on updating spatial relation for the SRS resource shall be applied for SRS transmission</w:t>
            </w:r>
            <w:ins w:id="3" w:author="ZTE" w:date="2020-02-13T17:06:00Z">
              <w:r w:rsidRPr="00160E2A">
                <w:rPr>
                  <w:rFonts w:ascii="Times New Roman" w:eastAsia="MS Mincho" w:hAnsi="Times New Roman" w:cs="Times New Roman"/>
                  <w:color w:val="000000"/>
                  <w:kern w:val="0"/>
                  <w:sz w:val="22"/>
                  <w:lang w:eastAsia="ja-JP"/>
                </w:rPr>
                <w:t xml:space="preserve"> triggered by a DCI which</w:t>
              </w:r>
            </w:ins>
            <w:ins w:id="4" w:author="ZTE" w:date="2020-02-13T17:09:00Z">
              <w:r w:rsidRPr="00160E2A">
                <w:rPr>
                  <w:rFonts w:ascii="Times New Roman" w:eastAsia="MS Mincho" w:hAnsi="Times New Roman" w:cs="Times New Roman"/>
                  <w:color w:val="000000"/>
                  <w:kern w:val="0"/>
                  <w:sz w:val="22"/>
                  <w:lang w:eastAsia="ja-JP"/>
                </w:rPr>
                <w:t xml:space="preserve"> </w:t>
              </w:r>
            </w:ins>
            <w:ins w:id="5" w:author="ZTE" w:date="2020-02-10T18:43:00Z">
              <w:r w:rsidRPr="00160E2A">
                <w:rPr>
                  <w:rFonts w:ascii="Times New Roman" w:eastAsia="MS Mincho" w:hAnsi="Times New Roman" w:cs="Times New Roman"/>
                  <w:color w:val="000000"/>
                  <w:kern w:val="0"/>
                  <w:sz w:val="22"/>
                  <w:lang w:eastAsia="ja-JP"/>
                </w:rPr>
                <w:t>is received no earlier than</w:t>
              </w:r>
            </w:ins>
            <w:del w:id="6" w:author="ZTE" w:date="2020-02-10T18:43:00Z">
              <w:r w:rsidRPr="00160E2A" w:rsidDel="00970DEC">
                <w:rPr>
                  <w:rFonts w:ascii="Times New Roman" w:eastAsia="MS Mincho" w:hAnsi="Times New Roman" w:cs="Times New Roman"/>
                  <w:color w:val="000000"/>
                  <w:kern w:val="0"/>
                  <w:sz w:val="22"/>
                  <w:lang w:eastAsia="ja-JP"/>
                </w:rPr>
                <w:delText xml:space="preserve"> starting from</w:delText>
              </w:r>
            </w:del>
            <w:r w:rsidRPr="00160E2A">
              <w:rPr>
                <w:rFonts w:ascii="Times New Roman" w:eastAsia="SimSun" w:hAnsi="Times New Roman" w:cs="Times New Roman"/>
                <w:kern w:val="0"/>
                <w:sz w:val="22"/>
                <w:lang w:eastAsia="zh-CN"/>
              </w:rPr>
              <w:t xml:space="preserve"> the first slot that is after</w:t>
            </w:r>
            <w:r w:rsidRPr="00160E2A">
              <w:rPr>
                <w:rFonts w:ascii="Times New Roman" w:eastAsia="MS Mincho" w:hAnsi="Times New Roman" w:cs="Times New Roman"/>
                <w:color w:val="000000"/>
                <w:kern w:val="0"/>
                <w:sz w:val="22"/>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m:t>
              </m:r>
            </m:oMath>
            <w:r w:rsidRPr="00160E2A">
              <w:rPr>
                <w:rFonts w:ascii="Times New Roman" w:eastAsia="MS Mincho" w:hAnsi="Times New Roman" w:cs="Times New Roman"/>
                <w:color w:val="000000"/>
                <w:kern w:val="0"/>
                <w:sz w:val="22"/>
                <w:lang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160E2A">
              <w:rPr>
                <w:rFonts w:ascii="Times New Roman" w:eastAsia="SimSun" w:hAnsi="Times New Roman" w:cs="Times New Roman"/>
                <w:color w:val="000000"/>
                <w:kern w:val="0"/>
                <w:sz w:val="22"/>
                <w:lang w:eastAsia="zh-CN"/>
              </w:rPr>
              <w:t xml:space="preserve">configured on serving cell indicated by </w:t>
            </w:r>
            <w:r w:rsidRPr="00160E2A">
              <w:rPr>
                <w:rFonts w:ascii="Times New Roman" w:eastAsia="SimSun" w:hAnsi="Times New Roman" w:cs="Times New Roman"/>
                <w:i/>
                <w:color w:val="000000"/>
                <w:kern w:val="0"/>
                <w:sz w:val="22"/>
                <w:lang w:eastAsia="zh-CN"/>
              </w:rPr>
              <w:t>Resource Serving Cell ID</w:t>
            </w:r>
            <w:r w:rsidRPr="00160E2A">
              <w:rPr>
                <w:rFonts w:ascii="Times New Roman" w:eastAsia="SimSun" w:hAnsi="Times New Roman" w:cs="Times New Roman"/>
                <w:color w:val="000000"/>
                <w:kern w:val="0"/>
                <w:sz w:val="22"/>
                <w:lang w:eastAsia="zh-CN"/>
              </w:rPr>
              <w:t xml:space="preserve"> field in the update command if present, same serving cell as the SRS resource set otherwise</w:t>
            </w:r>
            <w:r w:rsidRPr="00160E2A">
              <w:rPr>
                <w:rFonts w:ascii="Times New Roman" w:eastAsia="MS Mincho" w:hAnsi="Times New Roman" w:cs="Times New Roman"/>
                <w:color w:val="000000"/>
                <w:kern w:val="0"/>
                <w:sz w:val="22"/>
                <w:lang w:eastAsia="ja-JP"/>
              </w:rPr>
              <w:t xml:space="preserve">, or SRS resource configured on </w:t>
            </w:r>
            <w:r w:rsidRPr="00160E2A">
              <w:rPr>
                <w:rFonts w:ascii="Times New Roman" w:eastAsia="SimSun" w:hAnsi="Times New Roman" w:cs="Times New Roman"/>
                <w:color w:val="000000"/>
                <w:kern w:val="0"/>
                <w:sz w:val="22"/>
                <w:lang w:eastAsia="zh-CN"/>
              </w:rPr>
              <w:t xml:space="preserve">serving cell and uplink bandwidth part indicated by Resource </w:t>
            </w:r>
            <w:r w:rsidRPr="00160E2A">
              <w:rPr>
                <w:rFonts w:ascii="Times New Roman" w:eastAsia="SimSun" w:hAnsi="Times New Roman" w:cs="Times New Roman"/>
                <w:i/>
                <w:color w:val="000000"/>
                <w:kern w:val="0"/>
                <w:sz w:val="22"/>
                <w:lang w:eastAsia="zh-CN"/>
              </w:rPr>
              <w:t>Serving Cell ID</w:t>
            </w:r>
            <w:r w:rsidRPr="00160E2A">
              <w:rPr>
                <w:rFonts w:ascii="Times New Roman" w:eastAsia="SimSun" w:hAnsi="Times New Roman" w:cs="Times New Roman"/>
                <w:color w:val="000000"/>
                <w:kern w:val="0"/>
                <w:sz w:val="22"/>
                <w:lang w:eastAsia="zh-CN"/>
              </w:rPr>
              <w:t xml:space="preserve"> field and </w:t>
            </w:r>
            <w:r w:rsidRPr="00160E2A">
              <w:rPr>
                <w:rFonts w:ascii="Times New Roman" w:eastAsia="SimSun" w:hAnsi="Times New Roman" w:cs="Times New Roman"/>
                <w:i/>
                <w:color w:val="000000"/>
                <w:kern w:val="0"/>
                <w:sz w:val="22"/>
                <w:lang w:eastAsia="zh-CN"/>
              </w:rPr>
              <w:t>Resource BWP ID</w:t>
            </w:r>
            <w:r w:rsidRPr="00160E2A">
              <w:rPr>
                <w:rFonts w:ascii="Times New Roman" w:eastAsia="SimSun" w:hAnsi="Times New Roman" w:cs="Times New Roman"/>
                <w:color w:val="000000"/>
                <w:kern w:val="0"/>
                <w:sz w:val="22"/>
                <w:lang w:eastAsia="zh-CN"/>
              </w:rPr>
              <w:t xml:space="preserve"> field in the update command if present, </w:t>
            </w:r>
            <w:r w:rsidRPr="00160E2A">
              <w:rPr>
                <w:rFonts w:ascii="Times New Roman" w:eastAsia="MS Mincho" w:hAnsi="Times New Roman" w:cs="Times New Roman"/>
                <w:color w:val="000000"/>
                <w:kern w:val="0"/>
                <w:sz w:val="22"/>
                <w:lang w:eastAsia="ja-JP"/>
              </w:rPr>
              <w:t xml:space="preserve">same serving cell and bandwidth part as the SRS resource set otherwise.] </w:t>
            </w:r>
            <w:r w:rsidRPr="00160E2A">
              <w:rPr>
                <w:rFonts w:ascii="Times New Roman" w:eastAsia="SimSun" w:hAnsi="Times New Roman" w:cs="Times New Roman"/>
                <w:color w:val="000000"/>
                <w:kern w:val="0"/>
                <w:sz w:val="22"/>
                <w:lang w:eastAsia="zh-CN"/>
              </w:rPr>
              <w:t xml:space="preserve">When the UE is configured with the higher layer parameter </w:t>
            </w:r>
            <w:r w:rsidRPr="00160E2A">
              <w:rPr>
                <w:rFonts w:ascii="Times New Roman" w:eastAsia="SimSun" w:hAnsi="Times New Roman" w:cs="Times New Roman"/>
                <w:i/>
                <w:color w:val="000000"/>
                <w:kern w:val="0"/>
                <w:sz w:val="22"/>
                <w:lang w:eastAsia="zh-CN"/>
              </w:rPr>
              <w:t>usage</w:t>
            </w:r>
            <w:r w:rsidRPr="00160E2A">
              <w:rPr>
                <w:rFonts w:ascii="Times New Roman" w:eastAsia="SimSun" w:hAnsi="Times New Roman" w:cs="Times New Roman"/>
                <w:color w:val="000000"/>
                <w:kern w:val="0"/>
                <w:sz w:val="22"/>
                <w:lang w:eastAsia="zh-CN"/>
              </w:rPr>
              <w:t xml:space="preserve"> in </w:t>
            </w:r>
            <w:r w:rsidRPr="00160E2A">
              <w:rPr>
                <w:rFonts w:ascii="Times New Roman" w:eastAsia="SimSun" w:hAnsi="Times New Roman" w:cs="Times New Roman"/>
                <w:i/>
                <w:color w:val="000000"/>
                <w:kern w:val="0"/>
                <w:sz w:val="22"/>
                <w:lang w:eastAsia="zh-CN"/>
              </w:rPr>
              <w:t xml:space="preserve">SRS-ResourceSet </w:t>
            </w:r>
            <w:r w:rsidRPr="00160E2A">
              <w:rPr>
                <w:rFonts w:ascii="Times New Roman" w:eastAsia="SimSun" w:hAnsi="Times New Roman" w:cs="Times New Roman"/>
                <w:color w:val="000000"/>
                <w:kern w:val="0"/>
                <w:sz w:val="22"/>
                <w:lang w:eastAsia="zh-CN"/>
              </w:rPr>
              <w:t xml:space="preserve">set to 'antennaSwitching', </w:t>
            </w:r>
            <w:r w:rsidRPr="00160E2A">
              <w:rPr>
                <w:rFonts w:ascii="Times" w:eastAsia="바탕" w:hAnsi="Times" w:cs="Times New Roman"/>
                <w:kern w:val="0"/>
                <w:sz w:val="22"/>
                <w:szCs w:val="28"/>
                <w:lang w:eastAsia="zh-CN"/>
              </w:rPr>
              <w:t>the UE shall not expect to be configured with different spatial relations for SRS resources in the same SRS resource set.</w:t>
            </w:r>
          </w:p>
        </w:tc>
      </w:tr>
    </w:tbl>
    <w:p w14:paraId="0451500B" w14:textId="77777777" w:rsidR="00160E2A" w:rsidRPr="00160E2A" w:rsidRDefault="00160E2A" w:rsidP="00F5487D">
      <w:pPr>
        <w:rPr>
          <w:rFonts w:ascii="Times New Roman" w:eastAsia="바탕" w:hAnsi="Times New Roman" w:cs="Times New Roman" w:hint="eastAsia"/>
          <w:snapToGrid w:val="0"/>
          <w:kern w:val="0"/>
          <w:sz w:val="22"/>
          <w:szCs w:val="20"/>
        </w:rPr>
      </w:pPr>
    </w:p>
    <w:p w14:paraId="0E3DAADC" w14:textId="70BC3A40" w:rsidR="00E74D3F" w:rsidRDefault="00CA01E0" w:rsidP="00331B4B">
      <w:pPr>
        <w:pStyle w:val="1"/>
      </w:pPr>
      <w:r>
        <w:t xml:space="preserve">Appendix B. </w:t>
      </w:r>
      <w:r w:rsidR="000A5252">
        <w:t>Reference</w:t>
      </w:r>
      <w:r w:rsidR="00410A6C">
        <w:t>s</w:t>
      </w:r>
    </w:p>
    <w:p w14:paraId="634E500D" w14:textId="0A8D4A28" w:rsidR="006C4E92" w:rsidRDefault="006C4E92" w:rsidP="006C4E92">
      <w:pPr>
        <w:pStyle w:val="LGTdoc1"/>
        <w:snapToGrid/>
        <w:spacing w:beforeLines="0" w:before="100" w:beforeAutospacing="1"/>
        <w:contextualSpacing/>
        <w:rPr>
          <w:b w:val="0"/>
          <w:sz w:val="20"/>
          <w:lang w:val="en-US"/>
        </w:rPr>
      </w:pP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A57EEB" w:rsidRPr="00A57EEB" w14:paraId="7E6C0C6B" w14:textId="77777777" w:rsidTr="00A57EEB">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38D511FF"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6120335C"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2B5F3474"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Source</w:t>
            </w:r>
          </w:p>
        </w:tc>
      </w:tr>
      <w:tr w:rsidR="009519B3" w:rsidRPr="00A57EEB" w14:paraId="7388871B" w14:textId="77777777" w:rsidTr="009519B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C4EFBDA" w14:textId="77777777" w:rsidR="009519B3" w:rsidRPr="00A57EEB" w:rsidRDefault="009519B3" w:rsidP="0021250C">
            <w:pPr>
              <w:spacing w:after="0" w:line="240" w:lineRule="auto"/>
              <w:jc w:val="left"/>
              <w:rPr>
                <w:rFonts w:ascii="Arial" w:eastAsia="맑은 고딕" w:hAnsi="Arial" w:cs="Arial"/>
                <w:b/>
                <w:bCs/>
                <w:color w:val="0000FF"/>
                <w:kern w:val="0"/>
                <w:sz w:val="16"/>
                <w:szCs w:val="16"/>
                <w:u w:val="single"/>
              </w:rPr>
            </w:pPr>
            <w:hyperlink r:id="rId22" w:history="1">
              <w:r w:rsidRPr="009519B3">
                <w:rPr>
                  <w:rStyle w:val="af1"/>
                  <w:rFonts w:ascii="Arial" w:eastAsia="맑은 고딕" w:hAnsi="Arial" w:cs="Arial"/>
                  <w:b/>
                  <w:bCs/>
                  <w:kern w:val="0"/>
                  <w:sz w:val="16"/>
                  <w:szCs w:val="16"/>
                </w:rPr>
                <w:t>R1-2</w:t>
              </w:r>
              <w:r w:rsidRPr="009519B3">
                <w:rPr>
                  <w:rStyle w:val="af1"/>
                  <w:rFonts w:ascii="Arial" w:eastAsia="맑은 고딕" w:hAnsi="Arial" w:cs="Arial"/>
                  <w:b/>
                  <w:bCs/>
                  <w:kern w:val="0"/>
                  <w:sz w:val="16"/>
                  <w:szCs w:val="16"/>
                </w:rPr>
                <w:t>0</w:t>
              </w:r>
              <w:r w:rsidRPr="009519B3">
                <w:rPr>
                  <w:rStyle w:val="af1"/>
                  <w:rFonts w:ascii="Arial" w:eastAsia="맑은 고딕" w:hAnsi="Arial" w:cs="Arial"/>
                  <w:b/>
                  <w:bCs/>
                  <w:kern w:val="0"/>
                  <w:sz w:val="16"/>
                  <w:szCs w:val="16"/>
                </w:rPr>
                <w:t>00240</w:t>
              </w:r>
            </w:hyperlink>
          </w:p>
        </w:tc>
        <w:tc>
          <w:tcPr>
            <w:tcW w:w="4400" w:type="dxa"/>
            <w:tcBorders>
              <w:top w:val="nil"/>
              <w:left w:val="nil"/>
              <w:bottom w:val="single" w:sz="4" w:space="0" w:color="A6A6A6"/>
              <w:right w:val="single" w:sz="4" w:space="0" w:color="A6A6A6"/>
            </w:tcBorders>
            <w:shd w:val="clear" w:color="auto" w:fill="auto"/>
            <w:hideMark/>
          </w:tcPr>
          <w:p w14:paraId="7D20CF61" w14:textId="77777777" w:rsidR="009519B3" w:rsidRPr="00A57EEB" w:rsidRDefault="009519B3" w:rsidP="0021250C">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Maintenance of 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6EC0BFBC" w14:textId="77777777" w:rsidR="009519B3" w:rsidRPr="00A57EEB" w:rsidRDefault="009519B3" w:rsidP="0021250C">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ZTE</w:t>
            </w:r>
          </w:p>
        </w:tc>
      </w:tr>
      <w:tr w:rsidR="009519B3" w:rsidRPr="00A57EEB" w14:paraId="5100FEB9" w14:textId="77777777" w:rsidTr="009519B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25AB08F" w14:textId="77777777" w:rsidR="009519B3" w:rsidRPr="00A57EEB" w:rsidRDefault="009519B3" w:rsidP="0021250C">
            <w:pPr>
              <w:spacing w:after="0" w:line="240" w:lineRule="auto"/>
              <w:jc w:val="left"/>
              <w:rPr>
                <w:rFonts w:ascii="Arial" w:eastAsia="맑은 고딕" w:hAnsi="Arial" w:cs="Arial"/>
                <w:b/>
                <w:bCs/>
                <w:color w:val="0000FF"/>
                <w:kern w:val="0"/>
                <w:sz w:val="16"/>
                <w:szCs w:val="16"/>
                <w:u w:val="single"/>
              </w:rPr>
            </w:pPr>
            <w:hyperlink r:id="rId23" w:history="1">
              <w:r w:rsidRPr="009519B3">
                <w:rPr>
                  <w:rStyle w:val="af1"/>
                  <w:rFonts w:ascii="Arial" w:eastAsia="맑은 고딕" w:hAnsi="Arial" w:cs="Arial"/>
                  <w:b/>
                  <w:bCs/>
                  <w:kern w:val="0"/>
                  <w:sz w:val="16"/>
                  <w:szCs w:val="16"/>
                </w:rPr>
                <w:t>R1-20004</w:t>
              </w:r>
              <w:r w:rsidRPr="009519B3">
                <w:rPr>
                  <w:rStyle w:val="af1"/>
                  <w:rFonts w:ascii="Arial" w:eastAsia="맑은 고딕" w:hAnsi="Arial" w:cs="Arial"/>
                  <w:b/>
                  <w:bCs/>
                  <w:kern w:val="0"/>
                  <w:sz w:val="16"/>
                  <w:szCs w:val="16"/>
                </w:rPr>
                <w:t>5</w:t>
              </w:r>
              <w:r w:rsidRPr="009519B3">
                <w:rPr>
                  <w:rStyle w:val="af1"/>
                  <w:rFonts w:ascii="Arial" w:eastAsia="맑은 고딕" w:hAnsi="Arial" w:cs="Arial"/>
                  <w:b/>
                  <w:bCs/>
                  <w:kern w:val="0"/>
                  <w:sz w:val="16"/>
                  <w:szCs w:val="16"/>
                </w:rPr>
                <w:t>8</w:t>
              </w:r>
            </w:hyperlink>
          </w:p>
        </w:tc>
        <w:tc>
          <w:tcPr>
            <w:tcW w:w="4400" w:type="dxa"/>
            <w:tcBorders>
              <w:top w:val="nil"/>
              <w:left w:val="nil"/>
              <w:bottom w:val="single" w:sz="4" w:space="0" w:color="A6A6A6"/>
              <w:right w:val="single" w:sz="4" w:space="0" w:color="A6A6A6"/>
            </w:tcBorders>
            <w:shd w:val="clear" w:color="auto" w:fill="auto"/>
            <w:hideMark/>
          </w:tcPr>
          <w:p w14:paraId="6C3414B8" w14:textId="77777777" w:rsidR="009519B3" w:rsidRPr="00A57EEB" w:rsidRDefault="009519B3" w:rsidP="0021250C">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250BCE95" w14:textId="77777777" w:rsidR="009519B3" w:rsidRPr="00A57EEB" w:rsidRDefault="009519B3" w:rsidP="0021250C">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OPPO</w:t>
            </w:r>
          </w:p>
        </w:tc>
      </w:tr>
    </w:tbl>
    <w:p w14:paraId="69628EFD" w14:textId="77777777" w:rsidR="00A57EEB" w:rsidRPr="006C4E92" w:rsidRDefault="00A57EEB" w:rsidP="006C4E92">
      <w:pPr>
        <w:pStyle w:val="LGTdoc1"/>
        <w:snapToGrid/>
        <w:spacing w:beforeLines="0" w:before="100" w:beforeAutospacing="1"/>
        <w:contextualSpacing/>
        <w:rPr>
          <w:b w:val="0"/>
          <w:sz w:val="20"/>
          <w:lang w:val="en-US"/>
        </w:rPr>
      </w:pPr>
    </w:p>
    <w:sectPr w:rsidR="00A57EEB"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34BB2" w14:textId="77777777" w:rsidR="001E46DB" w:rsidRDefault="001E46DB" w:rsidP="00D30654">
      <w:pPr>
        <w:spacing w:after="0" w:line="240" w:lineRule="auto"/>
      </w:pPr>
      <w:r>
        <w:separator/>
      </w:r>
    </w:p>
  </w:endnote>
  <w:endnote w:type="continuationSeparator" w:id="0">
    <w:p w14:paraId="756E6075" w14:textId="77777777" w:rsidR="001E46DB" w:rsidRDefault="001E46DB"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2DC35" w14:textId="77777777" w:rsidR="001E46DB" w:rsidRDefault="001E46DB" w:rsidP="00D30654">
      <w:pPr>
        <w:spacing w:after="0" w:line="240" w:lineRule="auto"/>
      </w:pPr>
      <w:r>
        <w:separator/>
      </w:r>
    </w:p>
  </w:footnote>
  <w:footnote w:type="continuationSeparator" w:id="0">
    <w:p w14:paraId="4CA74EFA" w14:textId="77777777" w:rsidR="001E46DB" w:rsidRDefault="001E46DB"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20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4223C5D"/>
    <w:multiLevelType w:val="multilevel"/>
    <w:tmpl w:val="1D26B132"/>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EA4881"/>
    <w:multiLevelType w:val="multilevel"/>
    <w:tmpl w:val="9F8076BE"/>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B574149"/>
    <w:multiLevelType w:val="multilevel"/>
    <w:tmpl w:val="AB2ADE7C"/>
    <w:lvl w:ilvl="0">
      <w:start w:val="1"/>
      <w:numFmt w:val="decimal"/>
      <w:lvlText w:val="%1"/>
      <w:lvlJc w:val="left"/>
      <w:pPr>
        <w:ind w:left="425" w:hanging="425"/>
      </w:pPr>
    </w:lvl>
    <w:lvl w:ilvl="1">
      <w:start w:val="1"/>
      <w:numFmt w:val="upperRoman"/>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C530D0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num w:numId="1">
    <w:abstractNumId w:val="7"/>
  </w:num>
  <w:num w:numId="2">
    <w:abstractNumId w:val="1"/>
  </w:num>
  <w:num w:numId="3">
    <w:abstractNumId w:val="6"/>
  </w:num>
  <w:num w:numId="4">
    <w:abstractNumId w:val="3"/>
  </w:num>
  <w:num w:numId="5">
    <w:abstractNumId w:val="10"/>
  </w:num>
  <w:num w:numId="6">
    <w:abstractNumId w:val="0"/>
  </w:num>
  <w:num w:numId="7">
    <w:abstractNumId w:val="8"/>
  </w:num>
  <w:num w:numId="8">
    <w:abstractNumId w:val="2"/>
  </w:num>
  <w:num w:numId="9">
    <w:abstractNumId w:val="4"/>
  </w:num>
  <w:num w:numId="10">
    <w:abstractNumId w:val="9"/>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56C1"/>
    <w:rsid w:val="000766CB"/>
    <w:rsid w:val="00081291"/>
    <w:rsid w:val="00081A6E"/>
    <w:rsid w:val="00084068"/>
    <w:rsid w:val="00086E7D"/>
    <w:rsid w:val="00092638"/>
    <w:rsid w:val="00093031"/>
    <w:rsid w:val="000931EB"/>
    <w:rsid w:val="000932CB"/>
    <w:rsid w:val="0009393C"/>
    <w:rsid w:val="00096149"/>
    <w:rsid w:val="000969B2"/>
    <w:rsid w:val="00097747"/>
    <w:rsid w:val="000A0940"/>
    <w:rsid w:val="000A5252"/>
    <w:rsid w:val="000A5B23"/>
    <w:rsid w:val="000B1E05"/>
    <w:rsid w:val="000B2083"/>
    <w:rsid w:val="000B3724"/>
    <w:rsid w:val="000B3AF0"/>
    <w:rsid w:val="000B4F0A"/>
    <w:rsid w:val="000B6850"/>
    <w:rsid w:val="000B697C"/>
    <w:rsid w:val="000C5C8F"/>
    <w:rsid w:val="000C7B0A"/>
    <w:rsid w:val="000D15A4"/>
    <w:rsid w:val="000D1A3C"/>
    <w:rsid w:val="000D2993"/>
    <w:rsid w:val="000D48EF"/>
    <w:rsid w:val="000D4AD8"/>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4336D"/>
    <w:rsid w:val="00145C9C"/>
    <w:rsid w:val="001464DE"/>
    <w:rsid w:val="00146862"/>
    <w:rsid w:val="00147585"/>
    <w:rsid w:val="00147C9B"/>
    <w:rsid w:val="00147E09"/>
    <w:rsid w:val="00150615"/>
    <w:rsid w:val="00155F5E"/>
    <w:rsid w:val="00157813"/>
    <w:rsid w:val="00160E2A"/>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393C"/>
    <w:rsid w:val="001A3AD4"/>
    <w:rsid w:val="001A48F3"/>
    <w:rsid w:val="001B008B"/>
    <w:rsid w:val="001B08D2"/>
    <w:rsid w:val="001B3501"/>
    <w:rsid w:val="001B5A54"/>
    <w:rsid w:val="001B5CE9"/>
    <w:rsid w:val="001B6AAF"/>
    <w:rsid w:val="001B7532"/>
    <w:rsid w:val="001C1DF6"/>
    <w:rsid w:val="001C34C1"/>
    <w:rsid w:val="001C36B6"/>
    <w:rsid w:val="001C4623"/>
    <w:rsid w:val="001C61D9"/>
    <w:rsid w:val="001C67AC"/>
    <w:rsid w:val="001D0B10"/>
    <w:rsid w:val="001D181C"/>
    <w:rsid w:val="001D2228"/>
    <w:rsid w:val="001D39C3"/>
    <w:rsid w:val="001E20EE"/>
    <w:rsid w:val="001E2821"/>
    <w:rsid w:val="001E3C2F"/>
    <w:rsid w:val="001E3DEE"/>
    <w:rsid w:val="001E46D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3BF0"/>
    <w:rsid w:val="0022485C"/>
    <w:rsid w:val="00224D7E"/>
    <w:rsid w:val="00231AE1"/>
    <w:rsid w:val="0023318F"/>
    <w:rsid w:val="002335E7"/>
    <w:rsid w:val="0023645D"/>
    <w:rsid w:val="00240002"/>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6D10"/>
    <w:rsid w:val="002A7230"/>
    <w:rsid w:val="002A757A"/>
    <w:rsid w:val="002B02B9"/>
    <w:rsid w:val="002B23B9"/>
    <w:rsid w:val="002B34E7"/>
    <w:rsid w:val="002B4591"/>
    <w:rsid w:val="002B7846"/>
    <w:rsid w:val="002C0899"/>
    <w:rsid w:val="002C263B"/>
    <w:rsid w:val="002C47D8"/>
    <w:rsid w:val="002C570B"/>
    <w:rsid w:val="002D0AAE"/>
    <w:rsid w:val="002D173D"/>
    <w:rsid w:val="002D46F0"/>
    <w:rsid w:val="002D4CF4"/>
    <w:rsid w:val="002D5482"/>
    <w:rsid w:val="002D5C78"/>
    <w:rsid w:val="002E0613"/>
    <w:rsid w:val="002E6A28"/>
    <w:rsid w:val="002E750C"/>
    <w:rsid w:val="002F02E4"/>
    <w:rsid w:val="002F4EE8"/>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177A"/>
    <w:rsid w:val="003B5862"/>
    <w:rsid w:val="003B5DDC"/>
    <w:rsid w:val="003B6630"/>
    <w:rsid w:val="003C3EA4"/>
    <w:rsid w:val="003C3FE2"/>
    <w:rsid w:val="003C5B4D"/>
    <w:rsid w:val="003C6540"/>
    <w:rsid w:val="003C7972"/>
    <w:rsid w:val="003D5834"/>
    <w:rsid w:val="003D7F22"/>
    <w:rsid w:val="003E11CC"/>
    <w:rsid w:val="003E374E"/>
    <w:rsid w:val="003E5DBA"/>
    <w:rsid w:val="003E6513"/>
    <w:rsid w:val="003E6D89"/>
    <w:rsid w:val="003F07CF"/>
    <w:rsid w:val="003F2188"/>
    <w:rsid w:val="003F2712"/>
    <w:rsid w:val="003F28A8"/>
    <w:rsid w:val="003F35DE"/>
    <w:rsid w:val="003F3F91"/>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51E0"/>
    <w:rsid w:val="00465BAE"/>
    <w:rsid w:val="0046681F"/>
    <w:rsid w:val="00467903"/>
    <w:rsid w:val="00470726"/>
    <w:rsid w:val="00471F31"/>
    <w:rsid w:val="00472131"/>
    <w:rsid w:val="00472B0F"/>
    <w:rsid w:val="0047664C"/>
    <w:rsid w:val="004835DF"/>
    <w:rsid w:val="004837FC"/>
    <w:rsid w:val="00483981"/>
    <w:rsid w:val="004847C6"/>
    <w:rsid w:val="00490074"/>
    <w:rsid w:val="0049026F"/>
    <w:rsid w:val="00491010"/>
    <w:rsid w:val="00491A52"/>
    <w:rsid w:val="00492462"/>
    <w:rsid w:val="004939AF"/>
    <w:rsid w:val="00495B1C"/>
    <w:rsid w:val="00495E3D"/>
    <w:rsid w:val="00495E4C"/>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4425"/>
    <w:rsid w:val="004E4867"/>
    <w:rsid w:val="004E688F"/>
    <w:rsid w:val="004F1751"/>
    <w:rsid w:val="004F3A39"/>
    <w:rsid w:val="004F6573"/>
    <w:rsid w:val="00500239"/>
    <w:rsid w:val="00504450"/>
    <w:rsid w:val="005064BD"/>
    <w:rsid w:val="00510F47"/>
    <w:rsid w:val="0051172B"/>
    <w:rsid w:val="00513141"/>
    <w:rsid w:val="00513153"/>
    <w:rsid w:val="0051540D"/>
    <w:rsid w:val="00522ACA"/>
    <w:rsid w:val="0052514B"/>
    <w:rsid w:val="00525249"/>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52D2"/>
    <w:rsid w:val="00561A18"/>
    <w:rsid w:val="00561ED3"/>
    <w:rsid w:val="00564D08"/>
    <w:rsid w:val="00566DA5"/>
    <w:rsid w:val="00567222"/>
    <w:rsid w:val="005704E2"/>
    <w:rsid w:val="00574098"/>
    <w:rsid w:val="005743EA"/>
    <w:rsid w:val="00576789"/>
    <w:rsid w:val="00577488"/>
    <w:rsid w:val="00577FC2"/>
    <w:rsid w:val="00580818"/>
    <w:rsid w:val="00580BD4"/>
    <w:rsid w:val="00581C1F"/>
    <w:rsid w:val="005828EA"/>
    <w:rsid w:val="005830C8"/>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2B93"/>
    <w:rsid w:val="005C1CA9"/>
    <w:rsid w:val="005D0C1F"/>
    <w:rsid w:val="005D3F6E"/>
    <w:rsid w:val="005D6270"/>
    <w:rsid w:val="005D701D"/>
    <w:rsid w:val="005E0CF8"/>
    <w:rsid w:val="005E27B5"/>
    <w:rsid w:val="005E37D0"/>
    <w:rsid w:val="005E5D92"/>
    <w:rsid w:val="005E634F"/>
    <w:rsid w:val="005E7599"/>
    <w:rsid w:val="005F0D5D"/>
    <w:rsid w:val="005F3762"/>
    <w:rsid w:val="006113EA"/>
    <w:rsid w:val="00611C0C"/>
    <w:rsid w:val="006155C7"/>
    <w:rsid w:val="00615E23"/>
    <w:rsid w:val="00615F33"/>
    <w:rsid w:val="006226A0"/>
    <w:rsid w:val="006305C9"/>
    <w:rsid w:val="006314FD"/>
    <w:rsid w:val="0063310B"/>
    <w:rsid w:val="006333CE"/>
    <w:rsid w:val="0063386C"/>
    <w:rsid w:val="00636857"/>
    <w:rsid w:val="00636B55"/>
    <w:rsid w:val="00640298"/>
    <w:rsid w:val="00642673"/>
    <w:rsid w:val="00642BD3"/>
    <w:rsid w:val="00643123"/>
    <w:rsid w:val="006444E3"/>
    <w:rsid w:val="00646167"/>
    <w:rsid w:val="006467F8"/>
    <w:rsid w:val="00650ABF"/>
    <w:rsid w:val="00651300"/>
    <w:rsid w:val="00652793"/>
    <w:rsid w:val="0065307D"/>
    <w:rsid w:val="006536F3"/>
    <w:rsid w:val="006655D7"/>
    <w:rsid w:val="00665665"/>
    <w:rsid w:val="00665DFB"/>
    <w:rsid w:val="00667066"/>
    <w:rsid w:val="0067186B"/>
    <w:rsid w:val="00673FBC"/>
    <w:rsid w:val="006755B0"/>
    <w:rsid w:val="00675FB9"/>
    <w:rsid w:val="00680F89"/>
    <w:rsid w:val="00682ECA"/>
    <w:rsid w:val="0068397C"/>
    <w:rsid w:val="00684FE8"/>
    <w:rsid w:val="00690C9B"/>
    <w:rsid w:val="00692D00"/>
    <w:rsid w:val="0069321F"/>
    <w:rsid w:val="00694491"/>
    <w:rsid w:val="00695F99"/>
    <w:rsid w:val="00696AF1"/>
    <w:rsid w:val="0069764D"/>
    <w:rsid w:val="006A0FE7"/>
    <w:rsid w:val="006A2CF7"/>
    <w:rsid w:val="006A2D4C"/>
    <w:rsid w:val="006A3B86"/>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302DE"/>
    <w:rsid w:val="0073714E"/>
    <w:rsid w:val="007401EC"/>
    <w:rsid w:val="007408D1"/>
    <w:rsid w:val="007428F2"/>
    <w:rsid w:val="007464E0"/>
    <w:rsid w:val="00746775"/>
    <w:rsid w:val="00747A4C"/>
    <w:rsid w:val="00754912"/>
    <w:rsid w:val="00754E40"/>
    <w:rsid w:val="00757B2E"/>
    <w:rsid w:val="007619E9"/>
    <w:rsid w:val="007631AD"/>
    <w:rsid w:val="00764F14"/>
    <w:rsid w:val="00765AAC"/>
    <w:rsid w:val="0077114D"/>
    <w:rsid w:val="0077267F"/>
    <w:rsid w:val="00773B11"/>
    <w:rsid w:val="00777599"/>
    <w:rsid w:val="00777742"/>
    <w:rsid w:val="007820C3"/>
    <w:rsid w:val="007826F4"/>
    <w:rsid w:val="00782B32"/>
    <w:rsid w:val="00783E46"/>
    <w:rsid w:val="00786126"/>
    <w:rsid w:val="00795FDE"/>
    <w:rsid w:val="007973F2"/>
    <w:rsid w:val="00797B96"/>
    <w:rsid w:val="007A5CF7"/>
    <w:rsid w:val="007A6122"/>
    <w:rsid w:val="007A7098"/>
    <w:rsid w:val="007A76FE"/>
    <w:rsid w:val="007B2877"/>
    <w:rsid w:val="007B31A5"/>
    <w:rsid w:val="007B6B96"/>
    <w:rsid w:val="007C1E05"/>
    <w:rsid w:val="007C2151"/>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163C"/>
    <w:rsid w:val="0081347D"/>
    <w:rsid w:val="00821842"/>
    <w:rsid w:val="00826256"/>
    <w:rsid w:val="008268AF"/>
    <w:rsid w:val="00827F40"/>
    <w:rsid w:val="00831034"/>
    <w:rsid w:val="0083431F"/>
    <w:rsid w:val="00834A10"/>
    <w:rsid w:val="00841429"/>
    <w:rsid w:val="0084286C"/>
    <w:rsid w:val="00842B13"/>
    <w:rsid w:val="00843113"/>
    <w:rsid w:val="00847737"/>
    <w:rsid w:val="00850537"/>
    <w:rsid w:val="00851B50"/>
    <w:rsid w:val="00853C43"/>
    <w:rsid w:val="008577D8"/>
    <w:rsid w:val="00860868"/>
    <w:rsid w:val="008615F6"/>
    <w:rsid w:val="008659DB"/>
    <w:rsid w:val="00867688"/>
    <w:rsid w:val="00867CAF"/>
    <w:rsid w:val="0087234E"/>
    <w:rsid w:val="00875B2C"/>
    <w:rsid w:val="00876BF8"/>
    <w:rsid w:val="00877453"/>
    <w:rsid w:val="00880C80"/>
    <w:rsid w:val="00881920"/>
    <w:rsid w:val="0088297A"/>
    <w:rsid w:val="008838DC"/>
    <w:rsid w:val="00883AF7"/>
    <w:rsid w:val="008844CC"/>
    <w:rsid w:val="00886C0D"/>
    <w:rsid w:val="00890B64"/>
    <w:rsid w:val="00891C21"/>
    <w:rsid w:val="00894180"/>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FBE"/>
    <w:rsid w:val="008D761C"/>
    <w:rsid w:val="008E18E1"/>
    <w:rsid w:val="008E2112"/>
    <w:rsid w:val="008E2E2C"/>
    <w:rsid w:val="008E52F1"/>
    <w:rsid w:val="008E5993"/>
    <w:rsid w:val="008F141B"/>
    <w:rsid w:val="008F1DBD"/>
    <w:rsid w:val="008F258C"/>
    <w:rsid w:val="008F3CA3"/>
    <w:rsid w:val="008F40E0"/>
    <w:rsid w:val="008F6468"/>
    <w:rsid w:val="009019A4"/>
    <w:rsid w:val="00901F50"/>
    <w:rsid w:val="009021D6"/>
    <w:rsid w:val="00907FFA"/>
    <w:rsid w:val="0091053F"/>
    <w:rsid w:val="009115A3"/>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519B3"/>
    <w:rsid w:val="0095226D"/>
    <w:rsid w:val="00953821"/>
    <w:rsid w:val="009547E6"/>
    <w:rsid w:val="009604EC"/>
    <w:rsid w:val="00960834"/>
    <w:rsid w:val="009624C7"/>
    <w:rsid w:val="0096264A"/>
    <w:rsid w:val="00962C57"/>
    <w:rsid w:val="00963194"/>
    <w:rsid w:val="009661E5"/>
    <w:rsid w:val="00966254"/>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C3D"/>
    <w:rsid w:val="009F4FC7"/>
    <w:rsid w:val="00A01DF1"/>
    <w:rsid w:val="00A01F86"/>
    <w:rsid w:val="00A02E51"/>
    <w:rsid w:val="00A05543"/>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F2F"/>
    <w:rsid w:val="00A705FF"/>
    <w:rsid w:val="00A70D3B"/>
    <w:rsid w:val="00A7114B"/>
    <w:rsid w:val="00A75999"/>
    <w:rsid w:val="00A7647F"/>
    <w:rsid w:val="00A766B0"/>
    <w:rsid w:val="00A82F0E"/>
    <w:rsid w:val="00A84265"/>
    <w:rsid w:val="00A847DE"/>
    <w:rsid w:val="00A86C27"/>
    <w:rsid w:val="00A91B69"/>
    <w:rsid w:val="00A93006"/>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643"/>
    <w:rsid w:val="00B0687F"/>
    <w:rsid w:val="00B1084B"/>
    <w:rsid w:val="00B16F3F"/>
    <w:rsid w:val="00B1791C"/>
    <w:rsid w:val="00B17B3D"/>
    <w:rsid w:val="00B212E5"/>
    <w:rsid w:val="00B23578"/>
    <w:rsid w:val="00B24255"/>
    <w:rsid w:val="00B24305"/>
    <w:rsid w:val="00B256A9"/>
    <w:rsid w:val="00B257F8"/>
    <w:rsid w:val="00B25A95"/>
    <w:rsid w:val="00B328FF"/>
    <w:rsid w:val="00B32F8A"/>
    <w:rsid w:val="00B41A15"/>
    <w:rsid w:val="00B4381E"/>
    <w:rsid w:val="00B43B0C"/>
    <w:rsid w:val="00B448D9"/>
    <w:rsid w:val="00B44F2E"/>
    <w:rsid w:val="00B46A9A"/>
    <w:rsid w:val="00B47B85"/>
    <w:rsid w:val="00B47CA4"/>
    <w:rsid w:val="00B50166"/>
    <w:rsid w:val="00B512A1"/>
    <w:rsid w:val="00B56254"/>
    <w:rsid w:val="00B609A0"/>
    <w:rsid w:val="00B65E5B"/>
    <w:rsid w:val="00B66639"/>
    <w:rsid w:val="00B66FE6"/>
    <w:rsid w:val="00B71268"/>
    <w:rsid w:val="00B7203B"/>
    <w:rsid w:val="00B7214A"/>
    <w:rsid w:val="00B72CBD"/>
    <w:rsid w:val="00B76B0A"/>
    <w:rsid w:val="00B813F2"/>
    <w:rsid w:val="00B83491"/>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185"/>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5D5F"/>
    <w:rsid w:val="00C05DE7"/>
    <w:rsid w:val="00C0765D"/>
    <w:rsid w:val="00C10FB1"/>
    <w:rsid w:val="00C11D5C"/>
    <w:rsid w:val="00C13046"/>
    <w:rsid w:val="00C131BC"/>
    <w:rsid w:val="00C137BB"/>
    <w:rsid w:val="00C138C8"/>
    <w:rsid w:val="00C139C3"/>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8D6"/>
    <w:rsid w:val="00C91CF1"/>
    <w:rsid w:val="00C92A0C"/>
    <w:rsid w:val="00C93DB3"/>
    <w:rsid w:val="00C957C1"/>
    <w:rsid w:val="00C964F1"/>
    <w:rsid w:val="00C9665D"/>
    <w:rsid w:val="00C9704C"/>
    <w:rsid w:val="00C97D69"/>
    <w:rsid w:val="00CA01E0"/>
    <w:rsid w:val="00CA05A2"/>
    <w:rsid w:val="00CA3CEE"/>
    <w:rsid w:val="00CA48CE"/>
    <w:rsid w:val="00CA4B44"/>
    <w:rsid w:val="00CA5B80"/>
    <w:rsid w:val="00CB1D5B"/>
    <w:rsid w:val="00CB391E"/>
    <w:rsid w:val="00CB44E2"/>
    <w:rsid w:val="00CB594A"/>
    <w:rsid w:val="00CB65F6"/>
    <w:rsid w:val="00CC0054"/>
    <w:rsid w:val="00CC0EDD"/>
    <w:rsid w:val="00CC1177"/>
    <w:rsid w:val="00CC18BD"/>
    <w:rsid w:val="00CC2E76"/>
    <w:rsid w:val="00CC344D"/>
    <w:rsid w:val="00CC5BE8"/>
    <w:rsid w:val="00CC6FFA"/>
    <w:rsid w:val="00CC76B7"/>
    <w:rsid w:val="00CC76F9"/>
    <w:rsid w:val="00CD0AC0"/>
    <w:rsid w:val="00CD13EA"/>
    <w:rsid w:val="00CD31C9"/>
    <w:rsid w:val="00CD4D09"/>
    <w:rsid w:val="00CE03E0"/>
    <w:rsid w:val="00CE28E6"/>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5156"/>
    <w:rsid w:val="00D1662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36238"/>
    <w:rsid w:val="00D40848"/>
    <w:rsid w:val="00D4100C"/>
    <w:rsid w:val="00D4430C"/>
    <w:rsid w:val="00D46F8E"/>
    <w:rsid w:val="00D470AE"/>
    <w:rsid w:val="00D50115"/>
    <w:rsid w:val="00D50813"/>
    <w:rsid w:val="00D51EC7"/>
    <w:rsid w:val="00D533E0"/>
    <w:rsid w:val="00D56F0B"/>
    <w:rsid w:val="00D60AE4"/>
    <w:rsid w:val="00D63328"/>
    <w:rsid w:val="00D63A59"/>
    <w:rsid w:val="00D716C7"/>
    <w:rsid w:val="00D71927"/>
    <w:rsid w:val="00D72404"/>
    <w:rsid w:val="00D74815"/>
    <w:rsid w:val="00D7482C"/>
    <w:rsid w:val="00D76C4E"/>
    <w:rsid w:val="00D770ED"/>
    <w:rsid w:val="00D80124"/>
    <w:rsid w:val="00D80320"/>
    <w:rsid w:val="00D81762"/>
    <w:rsid w:val="00D82DD5"/>
    <w:rsid w:val="00D84CFC"/>
    <w:rsid w:val="00D86A49"/>
    <w:rsid w:val="00D8766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C237A"/>
    <w:rsid w:val="00DC38BA"/>
    <w:rsid w:val="00DC4260"/>
    <w:rsid w:val="00DC42D6"/>
    <w:rsid w:val="00DD2752"/>
    <w:rsid w:val="00DD4D3B"/>
    <w:rsid w:val="00DD5470"/>
    <w:rsid w:val="00DD6E27"/>
    <w:rsid w:val="00DD6E4F"/>
    <w:rsid w:val="00DD74CD"/>
    <w:rsid w:val="00DE1251"/>
    <w:rsid w:val="00DE1E85"/>
    <w:rsid w:val="00DE447A"/>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A4B"/>
    <w:rsid w:val="00E44971"/>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A5F"/>
    <w:rsid w:val="00EA1CCC"/>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422B"/>
    <w:rsid w:val="00EF624D"/>
    <w:rsid w:val="00EF6C37"/>
    <w:rsid w:val="00EF6C96"/>
    <w:rsid w:val="00F01BB7"/>
    <w:rsid w:val="00F024DD"/>
    <w:rsid w:val="00F05871"/>
    <w:rsid w:val="00F05FBB"/>
    <w:rsid w:val="00F060B4"/>
    <w:rsid w:val="00F12131"/>
    <w:rsid w:val="00F13306"/>
    <w:rsid w:val="00F21443"/>
    <w:rsid w:val="00F25C1D"/>
    <w:rsid w:val="00F25D39"/>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5487D"/>
    <w:rsid w:val="00F62D75"/>
    <w:rsid w:val="00F64DAA"/>
    <w:rsid w:val="00F66937"/>
    <w:rsid w:val="00F671F5"/>
    <w:rsid w:val="00F67C91"/>
    <w:rsid w:val="00F706AC"/>
    <w:rsid w:val="00F722A6"/>
    <w:rsid w:val="00F75013"/>
    <w:rsid w:val="00F75F02"/>
    <w:rsid w:val="00F76143"/>
    <w:rsid w:val="00F77BA1"/>
    <w:rsid w:val="00F81A85"/>
    <w:rsid w:val="00F84587"/>
    <w:rsid w:val="00F86295"/>
    <w:rsid w:val="00F90972"/>
    <w:rsid w:val="00F91B54"/>
    <w:rsid w:val="00F92DD2"/>
    <w:rsid w:val="00F95320"/>
    <w:rsid w:val="00F95345"/>
    <w:rsid w:val="00F95ACD"/>
    <w:rsid w:val="00F96A76"/>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3EA"/>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5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character" w:customStyle="1" w:styleId="B10">
    <w:name w:val="B1 (文字)"/>
    <w:qFormat/>
    <w:locked/>
    <w:rsid w:val="00F96A76"/>
    <w:rPr>
      <w:rFonts w:eastAsia="Times New Roman"/>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96A76"/>
    <w:pPr>
      <w:spacing w:after="120" w:line="240" w:lineRule="auto"/>
    </w:pPr>
    <w:rPr>
      <w:rFonts w:ascii="Times New Roman" w:eastAsia="MS Mincho" w:hAnsi="Times New Roman" w:cs="Times New Roman"/>
      <w:kern w:val="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F96A76"/>
    <w:rPr>
      <w:rFonts w:ascii="Times New Roman" w:eastAsia="MS Mincho" w:hAnsi="Times New Roman" w:cs="Times New Roman"/>
      <w:kern w:val="0"/>
      <w:szCs w:val="24"/>
      <w:lang w:eastAsia="en-US"/>
    </w:rPr>
  </w:style>
  <w:style w:type="paragraph" w:customStyle="1" w:styleId="000proposals">
    <w:name w:val="000_proposals"/>
    <w:basedOn w:val="a"/>
    <w:link w:val="000proposalsChar"/>
    <w:qFormat/>
    <w:rsid w:val="00F96A76"/>
    <w:pPr>
      <w:spacing w:after="120" w:line="264" w:lineRule="auto"/>
    </w:pPr>
    <w:rPr>
      <w:rFonts w:ascii="Times New Roman" w:eastAsia="SimSun" w:hAnsi="Times New Roman" w:cs="Times New Roman"/>
      <w:b/>
      <w:bCs/>
      <w:i/>
      <w:iCs/>
      <w:kern w:val="0"/>
      <w:szCs w:val="24"/>
      <w:lang w:eastAsia="en-US"/>
    </w:rPr>
  </w:style>
  <w:style w:type="character" w:customStyle="1" w:styleId="000proposalsChar">
    <w:name w:val="000_proposals Char"/>
    <w:basedOn w:val="a0"/>
    <w:link w:val="000proposals"/>
    <w:rsid w:val="00F96A76"/>
    <w:rPr>
      <w:rFonts w:ascii="Times New Roman" w:eastAsia="SimSun" w:hAnsi="Times New Roman" w:cs="Times New Roman"/>
      <w:b/>
      <w:bCs/>
      <w:i/>
      <w:iCs/>
      <w:kern w:val="0"/>
      <w:szCs w:val="24"/>
      <w:lang w:eastAsia="en-US"/>
    </w:rPr>
  </w:style>
  <w:style w:type="paragraph" w:customStyle="1" w:styleId="0Maintext">
    <w:name w:val="0 Main text"/>
    <w:basedOn w:val="a"/>
    <w:link w:val="0MaintextChar"/>
    <w:qFormat/>
    <w:rsid w:val="00F25D39"/>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F25D39"/>
    <w:rPr>
      <w:rFonts w:ascii="Times New Roman" w:eastAsia="Times New Roman" w:hAnsi="Times New Roman" w:cs="바탕"/>
      <w:kern w:val="0"/>
      <w:szCs w:val="20"/>
      <w:lang w:val="en-GB" w:eastAsia="en-US"/>
    </w:rPr>
  </w:style>
  <w:style w:type="paragraph" w:customStyle="1" w:styleId="Proposal">
    <w:name w:val="Proposal"/>
    <w:basedOn w:val="af2"/>
    <w:qFormat/>
    <w:rsid w:val="001B008B"/>
    <w:pPr>
      <w:widowControl w:val="0"/>
      <w:numPr>
        <w:numId w:val="4"/>
      </w:numPr>
      <w:tabs>
        <w:tab w:val="left" w:pos="1701"/>
      </w:tabs>
      <w:wordWrap w:val="0"/>
      <w:autoSpaceDE w:val="0"/>
      <w:autoSpaceDN w:val="0"/>
      <w:spacing w:line="259" w:lineRule="auto"/>
    </w:pPr>
    <w:rPr>
      <w:rFonts w:ascii="Arial" w:eastAsiaTheme="minorEastAsia" w:hAnsi="Arial" w:cstheme="minorBidi"/>
      <w:b/>
      <w:bCs/>
      <w:kern w:val="2"/>
      <w:szCs w:val="22"/>
      <w:lang w:eastAsia="zh-CN"/>
    </w:rPr>
  </w:style>
  <w:style w:type="character" w:styleId="af3">
    <w:name w:val="FollowedHyperlink"/>
    <w:basedOn w:val="a0"/>
    <w:uiPriority w:val="99"/>
    <w:semiHidden/>
    <w:unhideWhenUsed/>
    <w:rsid w:val="009519B3"/>
    <w:rPr>
      <w:color w:val="954F72" w:themeColor="followedHyperlink"/>
      <w:u w:val="single"/>
    </w:rPr>
  </w:style>
  <w:style w:type="paragraph" w:customStyle="1" w:styleId="00Text">
    <w:name w:val="00_Text"/>
    <w:basedOn w:val="af2"/>
    <w:link w:val="00TextChar"/>
    <w:qFormat/>
    <w:rsid w:val="005743EA"/>
    <w:pPr>
      <w:spacing w:line="264" w:lineRule="auto"/>
    </w:pPr>
    <w:rPr>
      <w:rFonts w:eastAsia="SimSun"/>
    </w:rPr>
  </w:style>
  <w:style w:type="character" w:customStyle="1" w:styleId="00TextChar">
    <w:name w:val="00_Text Char"/>
    <w:basedOn w:val="Char6"/>
    <w:link w:val="00Text"/>
    <w:rsid w:val="005743EA"/>
    <w:rPr>
      <w:rFonts w:ascii="Times New Roman" w:eastAsia="SimSun" w:hAnsi="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048144096">
      <w:bodyDiv w:val="1"/>
      <w:marLeft w:val="0"/>
      <w:marRight w:val="0"/>
      <w:marTop w:val="0"/>
      <w:marBottom w:val="0"/>
      <w:divBdr>
        <w:top w:val="none" w:sz="0" w:space="0" w:color="auto"/>
        <w:left w:val="none" w:sz="0" w:space="0" w:color="auto"/>
        <w:bottom w:val="none" w:sz="0" w:space="0" w:color="auto"/>
        <w:right w:val="none" w:sz="0" w:space="0" w:color="auto"/>
      </w:divBdr>
    </w:div>
    <w:div w:id="1300040844">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3gpp.org/ftp/TSG_RAN/WG1_RL1/TSGR1_100_e/Docs/R1-2000458.zip" TargetMode="Externa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cid:00ca000191853a4c1a3ae4aa00002" TargetMode="External"/><Relationship Id="rId14" Type="http://schemas.openxmlformats.org/officeDocument/2006/relationships/oleObject" Target="embeddings/oleObject3.bin"/><Relationship Id="rId22" Type="http://schemas.openxmlformats.org/officeDocument/2006/relationships/hyperlink" Target="http://www.3gpp.org/ftp/TSG_RAN/WG1_RL1/TSGR1_100_e/Docs/R1-200024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D27F5-CCF8-42F4-8331-1E1355AC8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1461</Words>
  <Characters>8332</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6</cp:revision>
  <dcterms:created xsi:type="dcterms:W3CDTF">2020-02-24T01:08:00Z</dcterms:created>
  <dcterms:modified xsi:type="dcterms:W3CDTF">2020-02-24T06:15:00Z</dcterms:modified>
</cp:coreProperties>
</file>